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D6339" w:rsidP="00CD4078" w:rsidRDefault="003D1A52" w14:paraId="7854D292" w14:textId="5261FFA5">
      <w:pPr>
        <w:tabs>
          <w:tab w:val="left" w:pos="4305"/>
        </w:tabs>
        <w:spacing w:before="60" w:after="60"/>
        <w:jc w:val="right"/>
        <w:rPr>
          <w:rFonts w:ascii="Arial" w:hAnsi="Arial" w:cs="Arial"/>
          <w:sz w:val="20"/>
          <w:szCs w:val="20"/>
        </w:rPr>
      </w:pPr>
      <w:r>
        <w:rPr>
          <w:rFonts w:ascii="Arial" w:hAnsi="Arial" w:cs="Arial"/>
          <w:sz w:val="20"/>
          <w:szCs w:val="20"/>
        </w:rPr>
        <w:t>II dalies konkretaus pirkimo</w:t>
      </w:r>
      <w:r w:rsidRPr="00D814D3" w:rsidR="00CD4078">
        <w:rPr>
          <w:rFonts w:ascii="Arial" w:hAnsi="Arial" w:cs="Arial"/>
          <w:sz w:val="20"/>
          <w:szCs w:val="20"/>
        </w:rPr>
        <w:t xml:space="preserve"> sąlygų </w:t>
      </w:r>
    </w:p>
    <w:p w:rsidR="00BD6339" w:rsidP="00CD4078" w:rsidRDefault="00CD4078" w14:paraId="6F07913D" w14:textId="7A5E1658">
      <w:pPr>
        <w:tabs>
          <w:tab w:val="left" w:pos="4305"/>
        </w:tabs>
        <w:spacing w:before="60" w:after="60"/>
        <w:jc w:val="right"/>
        <w:rPr>
          <w:rFonts w:ascii="Arial" w:hAnsi="Arial" w:cs="Arial"/>
          <w:sz w:val="20"/>
          <w:szCs w:val="20"/>
          <w:lang w:val="pt-BR"/>
        </w:rPr>
      </w:pPr>
      <w:r w:rsidRPr="003D1A52">
        <w:rPr>
          <w:rFonts w:ascii="Arial" w:hAnsi="Arial" w:cs="Arial"/>
          <w:sz w:val="20"/>
          <w:szCs w:val="20"/>
        </w:rPr>
        <w:t xml:space="preserve">Priedas Nr. </w:t>
      </w:r>
      <w:r w:rsidR="002619EE">
        <w:rPr>
          <w:rFonts w:ascii="Arial" w:hAnsi="Arial" w:cs="Arial"/>
          <w:sz w:val="20"/>
          <w:szCs w:val="20"/>
          <w:lang w:val="pt-BR"/>
        </w:rPr>
        <w:t>4</w:t>
      </w:r>
      <w:r w:rsidR="00BD6339">
        <w:rPr>
          <w:rFonts w:ascii="Arial" w:hAnsi="Arial" w:cs="Arial"/>
          <w:sz w:val="20"/>
          <w:szCs w:val="20"/>
          <w:lang w:val="pt-BR"/>
        </w:rPr>
        <w:t xml:space="preserve"> </w:t>
      </w:r>
    </w:p>
    <w:p w:rsidR="00CD4078" w:rsidP="00CD4078" w:rsidRDefault="00BD6339" w14:paraId="6E5B9BCB" w14:textId="72BA4575">
      <w:pPr>
        <w:tabs>
          <w:tab w:val="left" w:pos="4305"/>
        </w:tabs>
        <w:spacing w:before="60" w:after="60"/>
        <w:jc w:val="right"/>
        <w:rPr>
          <w:rFonts w:ascii="Arial" w:hAnsi="Arial" w:cs="Arial"/>
          <w:sz w:val="20"/>
          <w:szCs w:val="20"/>
        </w:rPr>
      </w:pPr>
      <w:r>
        <w:rPr>
          <w:rFonts w:ascii="Arial" w:hAnsi="Arial" w:cs="Arial"/>
          <w:sz w:val="20"/>
          <w:szCs w:val="20"/>
          <w:lang w:val="pt-BR"/>
        </w:rPr>
        <w:t>“</w:t>
      </w:r>
      <w:r w:rsidRPr="00C65366">
        <w:rPr>
          <w:rFonts w:ascii="Arial" w:hAnsi="Arial" w:cs="Arial"/>
          <w:sz w:val="20"/>
          <w:szCs w:val="20"/>
        </w:rPr>
        <w:t>Pasiūlymų ekonominio naudingumo vertinimo metodika</w:t>
      </w:r>
      <w:r>
        <w:rPr>
          <w:rFonts w:ascii="Arial" w:hAnsi="Arial" w:cs="Arial"/>
          <w:sz w:val="20"/>
          <w:szCs w:val="20"/>
        </w:rPr>
        <w:t>“</w:t>
      </w:r>
      <w:r w:rsidRPr="009B0F52">
        <w:rPr>
          <w:rStyle w:val="eop"/>
          <w:rFonts w:ascii="Arial" w:hAnsi="Arial" w:cs="Arial"/>
          <w:sz w:val="20"/>
          <w:szCs w:val="20"/>
        </w:rPr>
        <w:t> </w:t>
      </w:r>
      <w:r w:rsidRPr="00D814D3" w:rsidR="00CD4078">
        <w:rPr>
          <w:rFonts w:ascii="Arial" w:hAnsi="Arial" w:cs="Arial"/>
          <w:sz w:val="20"/>
          <w:szCs w:val="20"/>
        </w:rPr>
        <w:t xml:space="preserve"> </w:t>
      </w:r>
    </w:p>
    <w:p w:rsidR="007946D4" w:rsidP="00366813" w:rsidRDefault="007946D4" w14:paraId="721F3378" w14:textId="77777777">
      <w:pPr>
        <w:ind w:right="142"/>
        <w:jc w:val="center"/>
        <w:rPr>
          <w:rFonts w:ascii="Arial" w:hAnsi="Arial" w:cs="Arial"/>
          <w:b/>
          <w:bCs/>
          <w:color w:val="000000" w:themeColor="text1"/>
        </w:rPr>
      </w:pPr>
    </w:p>
    <w:p w:rsidRPr="000A4349" w:rsidR="00BD6339" w:rsidP="00366813" w:rsidRDefault="00BD6339" w14:paraId="568A5A21" w14:textId="77777777">
      <w:pPr>
        <w:ind w:right="142"/>
        <w:jc w:val="center"/>
        <w:rPr>
          <w:rFonts w:ascii="Arial" w:hAnsi="Arial" w:cs="Arial"/>
          <w:b/>
          <w:bCs/>
          <w:color w:val="000000" w:themeColor="text1"/>
          <w:lang w:val="pt-BR"/>
        </w:rPr>
      </w:pPr>
    </w:p>
    <w:p w:rsidRPr="004F0577" w:rsidR="00366813" w:rsidP="00366813" w:rsidRDefault="00366813" w14:paraId="20E9B0A1" w14:textId="532CA0BC">
      <w:pPr>
        <w:ind w:right="142"/>
        <w:jc w:val="center"/>
        <w:rPr>
          <w:rFonts w:ascii="Arial" w:hAnsi="Arial" w:cs="Arial"/>
          <w:b/>
          <w:bCs/>
          <w:color w:val="000000" w:themeColor="text1"/>
          <w:sz w:val="20"/>
          <w:szCs w:val="20"/>
        </w:rPr>
      </w:pPr>
      <w:r w:rsidRPr="004F0577">
        <w:rPr>
          <w:rFonts w:ascii="Arial" w:hAnsi="Arial" w:cs="Arial"/>
          <w:b/>
          <w:bCs/>
          <w:color w:val="000000" w:themeColor="text1"/>
          <w:sz w:val="20"/>
          <w:szCs w:val="20"/>
        </w:rPr>
        <w:t>PASIŪLYMŲ EKONOMINIO NAUDINGUMO VERTINIMO METODIKA</w:t>
      </w:r>
    </w:p>
    <w:p w:rsidRPr="004F0577" w:rsidR="00366813" w:rsidP="00366813" w:rsidRDefault="00366813" w14:paraId="1D442CEC" w14:textId="77777777">
      <w:pPr>
        <w:tabs>
          <w:tab w:val="left" w:pos="142"/>
        </w:tabs>
        <w:contextualSpacing/>
        <w:jc w:val="both"/>
        <w:rPr>
          <w:rFonts w:ascii="Arial" w:hAnsi="Arial" w:cs="Arial"/>
          <w:color w:val="000000" w:themeColor="text1"/>
          <w:sz w:val="20"/>
          <w:szCs w:val="20"/>
        </w:rPr>
      </w:pPr>
    </w:p>
    <w:p w:rsidRPr="004F0577" w:rsidR="006B1B5D" w:rsidP="006B1B5D" w:rsidRDefault="006B1B5D" w14:paraId="5B7C1D3E" w14:textId="4FF9C17D">
      <w:pPr>
        <w:tabs>
          <w:tab w:val="left" w:pos="142"/>
        </w:tabs>
        <w:contextualSpacing/>
        <w:jc w:val="both"/>
        <w:rPr>
          <w:rFonts w:ascii="Arial" w:hAnsi="Arial" w:cs="Arial"/>
          <w:color w:val="000000" w:themeColor="text1"/>
          <w:sz w:val="20"/>
          <w:szCs w:val="20"/>
        </w:rPr>
      </w:pPr>
      <w:r w:rsidRPr="004F0577">
        <w:rPr>
          <w:rFonts w:ascii="Arial" w:hAnsi="Arial" w:cs="Arial"/>
          <w:color w:val="000000" w:themeColor="text1"/>
          <w:sz w:val="20"/>
          <w:szCs w:val="20"/>
        </w:rPr>
        <w:t>Ekonominis naudingumas (</w:t>
      </w:r>
      <w:r w:rsidRPr="004F0577" w:rsidR="00B81E76">
        <w:rPr>
          <w:rFonts w:ascii="Arial" w:hAnsi="Arial" w:cs="Arial"/>
          <w:color w:val="000000" w:themeColor="text1"/>
          <w:sz w:val="20"/>
          <w:szCs w:val="20"/>
        </w:rPr>
        <w:t>EN</w:t>
      </w:r>
      <w:r w:rsidRPr="004F0577">
        <w:rPr>
          <w:rFonts w:ascii="Arial" w:hAnsi="Arial" w:cs="Arial"/>
          <w:color w:val="000000" w:themeColor="text1"/>
          <w:sz w:val="20"/>
          <w:szCs w:val="20"/>
        </w:rPr>
        <w:t xml:space="preserve">) apskaičiuojamas </w:t>
      </w:r>
      <w:r w:rsidRPr="004F0577" w:rsidR="00A72996">
        <w:rPr>
          <w:rFonts w:ascii="Arial" w:hAnsi="Arial" w:cs="Arial"/>
          <w:color w:val="000000" w:themeColor="text1"/>
          <w:sz w:val="20"/>
          <w:szCs w:val="20"/>
        </w:rPr>
        <w:t>iš</w:t>
      </w:r>
      <w:r w:rsidRPr="004F0577">
        <w:rPr>
          <w:rFonts w:ascii="Arial" w:hAnsi="Arial" w:cs="Arial"/>
          <w:color w:val="000000" w:themeColor="text1"/>
          <w:sz w:val="20"/>
          <w:szCs w:val="20"/>
        </w:rPr>
        <w:t xml:space="preserve"> tiekėjo pasiūlymo kainos (</w:t>
      </w:r>
      <w:r w:rsidRPr="004F0577" w:rsidR="00A72996">
        <w:rPr>
          <w:rFonts w:ascii="Arial" w:hAnsi="Arial" w:cs="Arial"/>
          <w:color w:val="000000" w:themeColor="text1"/>
          <w:sz w:val="20"/>
          <w:szCs w:val="20"/>
        </w:rPr>
        <w:t>Kaina</w:t>
      </w:r>
      <w:r w:rsidRPr="004F0577">
        <w:rPr>
          <w:rFonts w:ascii="Arial" w:hAnsi="Arial" w:cs="Arial"/>
          <w:color w:val="000000" w:themeColor="text1"/>
          <w:sz w:val="20"/>
          <w:szCs w:val="20"/>
        </w:rPr>
        <w:t>)</w:t>
      </w:r>
      <w:r w:rsidRPr="004F0577" w:rsidR="00944C28">
        <w:rPr>
          <w:rFonts w:ascii="Arial" w:hAnsi="Arial" w:cs="Arial"/>
          <w:color w:val="000000" w:themeColor="text1"/>
          <w:sz w:val="20"/>
          <w:szCs w:val="20"/>
        </w:rPr>
        <w:t xml:space="preserve"> </w:t>
      </w:r>
      <w:r w:rsidRPr="004F0577" w:rsidR="00D37A9A">
        <w:rPr>
          <w:rFonts w:ascii="Arial" w:hAnsi="Arial" w:eastAsia="Times New Roman" w:cs="Arial"/>
          <w:color w:val="000000" w:themeColor="text1"/>
          <w:w w:val="105"/>
          <w:sz w:val="20"/>
          <w:szCs w:val="20"/>
          <w:lang w:eastAsia="lt-LT"/>
        </w:rPr>
        <w:t>atimant kokybin</w:t>
      </w:r>
      <w:r w:rsidR="00A85E9D">
        <w:rPr>
          <w:rFonts w:ascii="Arial" w:hAnsi="Arial" w:eastAsia="Times New Roman" w:cs="Arial"/>
          <w:color w:val="000000" w:themeColor="text1"/>
          <w:w w:val="105"/>
          <w:sz w:val="20"/>
          <w:szCs w:val="20"/>
          <w:lang w:eastAsia="lt-LT"/>
        </w:rPr>
        <w:t>į</w:t>
      </w:r>
      <w:r w:rsidRPr="004F0577" w:rsidR="00D37A9A">
        <w:rPr>
          <w:rFonts w:ascii="Arial" w:hAnsi="Arial" w:eastAsia="Times New Roman" w:cs="Arial"/>
          <w:color w:val="000000" w:themeColor="text1"/>
          <w:w w:val="105"/>
          <w:sz w:val="20"/>
          <w:szCs w:val="20"/>
          <w:lang w:eastAsia="lt-LT"/>
        </w:rPr>
        <w:t xml:space="preserve"> kriterij</w:t>
      </w:r>
      <w:r w:rsidR="00A85E9D">
        <w:rPr>
          <w:rFonts w:ascii="Arial" w:hAnsi="Arial" w:eastAsia="Times New Roman" w:cs="Arial"/>
          <w:color w:val="000000" w:themeColor="text1"/>
          <w:w w:val="105"/>
          <w:sz w:val="20"/>
          <w:szCs w:val="20"/>
          <w:lang w:eastAsia="lt-LT"/>
        </w:rPr>
        <w:t>ų</w:t>
      </w:r>
      <w:r w:rsidRPr="004F0577" w:rsidR="00D37A9A">
        <w:rPr>
          <w:rFonts w:ascii="Arial" w:hAnsi="Arial" w:eastAsia="Times New Roman" w:cs="Arial"/>
          <w:color w:val="000000" w:themeColor="text1"/>
          <w:w w:val="105"/>
          <w:sz w:val="20"/>
          <w:szCs w:val="20"/>
          <w:lang w:eastAsia="lt-LT"/>
        </w:rPr>
        <w:t xml:space="preserve"> </w:t>
      </w:r>
      <w:r w:rsidRPr="004F0577" w:rsidR="00EF376C">
        <w:rPr>
          <w:rFonts w:ascii="Arial" w:hAnsi="Arial" w:eastAsia="Times New Roman" w:cs="Arial"/>
          <w:color w:val="000000" w:themeColor="text1"/>
          <w:w w:val="105"/>
          <w:sz w:val="20"/>
          <w:szCs w:val="20"/>
          <w:lang w:eastAsia="lt-LT"/>
        </w:rPr>
        <w:t>(</w:t>
      </w:r>
      <w:r w:rsidRPr="004F0577" w:rsidR="00EF376C">
        <w:rPr>
          <w:rStyle w:val="normaltextrun"/>
          <w:rFonts w:ascii="Arial" w:hAnsi="Arial" w:eastAsia="Times New Roman" w:cs="Arial"/>
          <w:color w:val="000000" w:themeColor="text1"/>
          <w:sz w:val="20"/>
          <w:szCs w:val="20"/>
        </w:rPr>
        <w:t>P</w:t>
      </w:r>
      <w:r w:rsidRPr="004F0577" w:rsidR="00EF376C">
        <w:rPr>
          <w:rStyle w:val="normaltextrun"/>
          <w:rFonts w:ascii="Arial" w:hAnsi="Arial" w:eastAsia="Times New Roman" w:cs="Arial"/>
          <w:color w:val="000000" w:themeColor="text1"/>
          <w:sz w:val="20"/>
          <w:szCs w:val="20"/>
          <w:vertAlign w:val="subscript"/>
        </w:rPr>
        <w:t>p</w:t>
      </w:r>
      <w:r w:rsidR="00A85E9D">
        <w:rPr>
          <w:rStyle w:val="normaltextrun"/>
          <w:rFonts w:ascii="Arial" w:hAnsi="Arial" w:eastAsia="Times New Roman" w:cs="Arial"/>
          <w:color w:val="000000" w:themeColor="text1"/>
          <w:sz w:val="20"/>
          <w:szCs w:val="20"/>
          <w:vertAlign w:val="subscript"/>
        </w:rPr>
        <w:t>1</w:t>
      </w:r>
      <w:r w:rsidRPr="004F0577" w:rsidR="00EF376C">
        <w:rPr>
          <w:rStyle w:val="normaltextrun"/>
          <w:rFonts w:ascii="Arial" w:hAnsi="Arial" w:eastAsia="Times New Roman" w:cs="Arial"/>
          <w:color w:val="000000" w:themeColor="text1"/>
          <w:sz w:val="20"/>
          <w:szCs w:val="20"/>
        </w:rPr>
        <w:t>)</w:t>
      </w:r>
      <w:r w:rsidRPr="004F0577" w:rsidR="00944C28">
        <w:rPr>
          <w:rFonts w:ascii="Arial" w:hAnsi="Arial" w:eastAsia="Times New Roman" w:cs="Arial"/>
          <w:color w:val="000000" w:themeColor="text1"/>
          <w:w w:val="105"/>
          <w:sz w:val="20"/>
          <w:szCs w:val="20"/>
          <w:lang w:eastAsia="lt-LT"/>
        </w:rPr>
        <w:t>, kurie išreikšti pinigine verte eurais</w:t>
      </w:r>
      <w:r w:rsidRPr="004F0577">
        <w:rPr>
          <w:rStyle w:val="Puslapioinaosnuoroda"/>
          <w:rFonts w:ascii="Arial" w:hAnsi="Arial" w:cs="Arial"/>
          <w:color w:val="000000" w:themeColor="text1"/>
          <w:sz w:val="20"/>
          <w:szCs w:val="20"/>
        </w:rPr>
        <w:footnoteReference w:id="2"/>
      </w:r>
      <w:r w:rsidRPr="004F0577" w:rsidR="00EF376C">
        <w:rPr>
          <w:rFonts w:ascii="Arial" w:hAnsi="Arial" w:cs="Arial"/>
          <w:color w:val="000000" w:themeColor="text1"/>
          <w:sz w:val="20"/>
          <w:szCs w:val="20"/>
        </w:rPr>
        <w:t>.</w:t>
      </w:r>
    </w:p>
    <w:p w:rsidRPr="004F0577" w:rsidR="006B1B5D" w:rsidP="006B1B5D" w:rsidRDefault="006B1B5D" w14:paraId="437AC69D" w14:textId="77777777">
      <w:pPr>
        <w:tabs>
          <w:tab w:val="left" w:pos="142"/>
        </w:tabs>
        <w:contextualSpacing/>
        <w:jc w:val="both"/>
        <w:rPr>
          <w:rFonts w:ascii="Arial" w:hAnsi="Arial" w:cs="Arial"/>
          <w:color w:val="000000" w:themeColor="text1"/>
          <w:sz w:val="20"/>
          <w:szCs w:val="20"/>
        </w:rPr>
      </w:pPr>
    </w:p>
    <w:p w:rsidRPr="004F0577" w:rsidR="00DC1FDA" w:rsidP="1D88195A" w:rsidRDefault="75BEA547" w14:paraId="0746E192" w14:textId="49487733">
      <w:pPr>
        <w:contextualSpacing/>
        <w:jc w:val="center"/>
        <w:rPr>
          <w:rStyle w:val="normaltextrun"/>
          <w:rFonts w:ascii="Arial" w:hAnsi="Arial" w:eastAsia="Times New Roman" w:cs="Arial"/>
          <w:i/>
          <w:iCs/>
          <w:color w:val="000000" w:themeColor="text1"/>
          <w:sz w:val="20"/>
          <w:szCs w:val="20"/>
          <w:vertAlign w:val="subscript"/>
        </w:rPr>
      </w:pPr>
      <w:r w:rsidRPr="004F0577">
        <w:rPr>
          <w:rFonts w:ascii="Arial" w:hAnsi="Arial" w:cs="Arial"/>
          <w:i/>
          <w:iCs/>
          <w:color w:val="000000" w:themeColor="text1"/>
          <w:sz w:val="20"/>
          <w:szCs w:val="20"/>
        </w:rPr>
        <w:t>EN</w:t>
      </w:r>
      <w:r w:rsidRPr="004F0577">
        <w:rPr>
          <w:rFonts w:ascii="Arial" w:hAnsi="Arial" w:cs="Arial"/>
          <w:i/>
          <w:iCs/>
          <w:color w:val="000000" w:themeColor="text1"/>
          <w:sz w:val="20"/>
          <w:szCs w:val="20"/>
          <w:vertAlign w:val="subscript"/>
        </w:rPr>
        <w:t>tiekėjo</w:t>
      </w:r>
      <w:r w:rsidRPr="004F0577">
        <w:rPr>
          <w:rFonts w:ascii="Arial" w:hAnsi="Arial" w:cs="Arial"/>
          <w:i/>
          <w:iCs/>
          <w:color w:val="000000" w:themeColor="text1"/>
          <w:sz w:val="20"/>
          <w:szCs w:val="20"/>
        </w:rPr>
        <w:t xml:space="preserve"> = Kaina</w:t>
      </w:r>
      <w:r w:rsidRPr="004F0577">
        <w:rPr>
          <w:rFonts w:ascii="Arial" w:hAnsi="Arial" w:cs="Arial"/>
          <w:i/>
          <w:iCs/>
          <w:color w:val="000000" w:themeColor="text1"/>
          <w:sz w:val="20"/>
          <w:szCs w:val="20"/>
          <w:vertAlign w:val="subscript"/>
        </w:rPr>
        <w:t xml:space="preserve">tiekėjo </w:t>
      </w:r>
      <w:r w:rsidRPr="004F0577">
        <w:rPr>
          <w:rFonts w:ascii="Arial" w:hAnsi="Arial" w:cs="Arial"/>
          <w:i/>
          <w:iCs/>
          <w:color w:val="000000" w:themeColor="text1"/>
          <w:sz w:val="20"/>
          <w:szCs w:val="20"/>
        </w:rPr>
        <w:t>–</w:t>
      </w:r>
      <w:r w:rsidRPr="004F0577">
        <w:rPr>
          <w:rStyle w:val="normaltextrun"/>
          <w:rFonts w:ascii="Arial" w:hAnsi="Arial" w:cs="Arial"/>
          <w:i/>
          <w:iCs/>
          <w:color w:val="000000" w:themeColor="text1"/>
          <w:sz w:val="20"/>
          <w:szCs w:val="20"/>
        </w:rPr>
        <w:t xml:space="preserve"> </w:t>
      </w:r>
      <w:r w:rsidRPr="004F0577">
        <w:rPr>
          <w:rStyle w:val="normaltextrun"/>
          <w:rFonts w:ascii="Arial" w:hAnsi="Arial" w:eastAsia="Times New Roman" w:cs="Arial"/>
          <w:i/>
          <w:iCs/>
          <w:color w:val="000000" w:themeColor="text1"/>
          <w:sz w:val="20"/>
          <w:szCs w:val="20"/>
        </w:rPr>
        <w:t>P</w:t>
      </w:r>
      <w:r w:rsidRPr="004F0577" w:rsidR="63783742">
        <w:rPr>
          <w:rStyle w:val="normaltextrun"/>
          <w:rFonts w:ascii="Arial" w:hAnsi="Arial" w:eastAsia="Times New Roman" w:cs="Arial"/>
          <w:i/>
          <w:iCs/>
          <w:color w:val="000000" w:themeColor="text1"/>
          <w:sz w:val="20"/>
          <w:szCs w:val="20"/>
          <w:vertAlign w:val="subscript"/>
        </w:rPr>
        <w:t>p</w:t>
      </w:r>
      <w:r w:rsidRPr="004F0577" w:rsidR="00CD2086">
        <w:rPr>
          <w:rStyle w:val="normaltextrun"/>
          <w:rFonts w:ascii="Arial" w:hAnsi="Arial" w:eastAsia="Times New Roman" w:cs="Arial"/>
          <w:i/>
          <w:iCs/>
          <w:color w:val="000000" w:themeColor="text1"/>
          <w:sz w:val="20"/>
          <w:szCs w:val="20"/>
          <w:vertAlign w:val="subscript"/>
        </w:rPr>
        <w:t xml:space="preserve"> </w:t>
      </w:r>
      <w:r w:rsidRPr="004F0577" w:rsidR="00FB55C7">
        <w:rPr>
          <w:rStyle w:val="normaltextrun"/>
          <w:rFonts w:ascii="Arial" w:hAnsi="Arial" w:eastAsia="Times New Roman" w:cs="Arial"/>
          <w:i/>
          <w:iCs/>
          <w:color w:val="000000" w:themeColor="text1"/>
          <w:sz w:val="20"/>
          <w:szCs w:val="20"/>
          <w:vertAlign w:val="subscript"/>
        </w:rPr>
        <w:t xml:space="preserve">1 </w:t>
      </w:r>
    </w:p>
    <w:p w:rsidRPr="004F0577" w:rsidR="00366813" w:rsidP="00DC1FDA" w:rsidRDefault="00366813" w14:paraId="4B5247D3" w14:textId="77777777">
      <w:pPr>
        <w:tabs>
          <w:tab w:val="left" w:pos="0"/>
        </w:tabs>
        <w:contextualSpacing/>
        <w:jc w:val="center"/>
        <w:rPr>
          <w:rFonts w:ascii="Arial" w:hAnsi="Arial" w:cs="Arial"/>
          <w:b/>
          <w:bCs/>
          <w:color w:val="000000" w:themeColor="text1"/>
          <w:sz w:val="20"/>
          <w:szCs w:val="20"/>
        </w:rPr>
      </w:pPr>
    </w:p>
    <w:p w:rsidRPr="004F0577" w:rsidR="00366813" w:rsidP="00366813" w:rsidRDefault="00366813" w14:paraId="3738B90C" w14:textId="4A32507E">
      <w:pPr>
        <w:tabs>
          <w:tab w:val="left" w:pos="0"/>
        </w:tabs>
        <w:contextualSpacing/>
        <w:jc w:val="both"/>
        <w:rPr>
          <w:rFonts w:ascii="Arial" w:hAnsi="Arial" w:cs="Arial"/>
          <w:color w:val="000000" w:themeColor="text1"/>
          <w:sz w:val="20"/>
          <w:szCs w:val="20"/>
        </w:rPr>
      </w:pPr>
      <w:r w:rsidRPr="004F0577">
        <w:rPr>
          <w:rFonts w:ascii="Arial" w:hAnsi="Arial" w:cs="Arial"/>
          <w:color w:val="000000" w:themeColor="text1"/>
          <w:sz w:val="20"/>
          <w:szCs w:val="20"/>
        </w:rPr>
        <w:t>Ekonomiškai naudingiausias pasiūlymas bus išrenkamas pagal šiuos vertinimo kriterijus:</w:t>
      </w:r>
    </w:p>
    <w:p w:rsidRPr="004F0577" w:rsidR="00366813" w:rsidP="00366813" w:rsidRDefault="00366813" w14:paraId="161FDAC0" w14:textId="77777777">
      <w:pPr>
        <w:tabs>
          <w:tab w:val="left" w:pos="0"/>
        </w:tabs>
        <w:contextualSpacing/>
        <w:jc w:val="both"/>
        <w:rPr>
          <w:rFonts w:ascii="Arial" w:hAnsi="Arial" w:cs="Arial"/>
          <w:color w:val="000000" w:themeColor="text1"/>
          <w:sz w:val="20"/>
          <w:szCs w:val="20"/>
        </w:rPr>
      </w:pPr>
    </w:p>
    <w:p w:rsidRPr="004F0577" w:rsidR="00AB24DD" w:rsidP="00366813" w:rsidRDefault="00A85E9D" w14:paraId="3D9EE945" w14:textId="649940E2">
      <w:pPr>
        <w:tabs>
          <w:tab w:val="left" w:pos="0"/>
        </w:tabs>
        <w:contextualSpacing/>
        <w:jc w:val="both"/>
        <w:rPr>
          <w:rFonts w:ascii="Arial" w:hAnsi="Arial" w:cs="Arial"/>
          <w:color w:val="000000" w:themeColor="text1"/>
          <w:sz w:val="20"/>
          <w:szCs w:val="20"/>
        </w:rPr>
      </w:pPr>
      <w:r>
        <w:rPr>
          <w:rFonts w:ascii="Arial" w:hAnsi="Arial" w:cs="Arial"/>
          <w:color w:val="000000" w:themeColor="text1"/>
          <w:sz w:val="20"/>
          <w:szCs w:val="20"/>
        </w:rPr>
        <w:t>Kriterijai taikomi jeigu į perkamą objektą įeina Architektūrinė dalis.</w:t>
      </w:r>
    </w:p>
    <w:tbl>
      <w:tblPr>
        <w:tblStyle w:val="Lentelstinklelis"/>
        <w:tblW w:w="10774" w:type="dxa"/>
        <w:tblInd w:w="-856" w:type="dxa"/>
        <w:tblLayout w:type="fixed"/>
        <w:tblLook w:val="04A0" w:firstRow="1" w:lastRow="0" w:firstColumn="1" w:lastColumn="0" w:noHBand="0" w:noVBand="1"/>
      </w:tblPr>
      <w:tblGrid>
        <w:gridCol w:w="2836"/>
        <w:gridCol w:w="7938"/>
      </w:tblGrid>
      <w:tr w:rsidRPr="004F0577" w:rsidR="005555FE" w:rsidTr="53312E65" w14:paraId="7B17C5C7" w14:textId="77777777">
        <w:tc>
          <w:tcPr>
            <w:tcW w:w="2836" w:type="dxa"/>
            <w:shd w:val="clear" w:color="auto" w:fill="auto"/>
            <w:tcMar/>
          </w:tcPr>
          <w:p w:rsidRPr="004F0577" w:rsidR="0067048B" w:rsidRDefault="0067048B" w14:paraId="5F17C5F9" w14:textId="72C69A17">
            <w:pPr>
              <w:tabs>
                <w:tab w:val="left" w:pos="0"/>
              </w:tabs>
              <w:contextualSpacing/>
              <w:jc w:val="center"/>
              <w:rPr>
                <w:rFonts w:ascii="Arial" w:hAnsi="Arial" w:cs="Arial"/>
                <w:b/>
                <w:bCs/>
                <w:color w:val="000000" w:themeColor="text1"/>
              </w:rPr>
            </w:pPr>
            <w:r w:rsidRPr="004F0577">
              <w:rPr>
                <w:rFonts w:ascii="Arial" w:hAnsi="Arial" w:cs="Arial"/>
                <w:b/>
                <w:bCs/>
                <w:color w:val="000000" w:themeColor="text1"/>
              </w:rPr>
              <w:t>Kriterijus</w:t>
            </w:r>
            <w:r w:rsidR="00A85E9D">
              <w:rPr>
                <w:rFonts w:ascii="Arial" w:hAnsi="Arial" w:cs="Arial"/>
                <w:b/>
                <w:bCs/>
                <w:color w:val="000000" w:themeColor="text1"/>
              </w:rPr>
              <w:t xml:space="preserve"> (Taikoma III ir IV kategorijoms)</w:t>
            </w:r>
          </w:p>
        </w:tc>
        <w:tc>
          <w:tcPr>
            <w:tcW w:w="7938" w:type="dxa"/>
            <w:shd w:val="clear" w:color="auto" w:fill="auto"/>
            <w:tcMar/>
          </w:tcPr>
          <w:p w:rsidRPr="004F0577" w:rsidR="0067048B" w:rsidRDefault="0067048B" w14:paraId="2E12D393" w14:textId="77777777">
            <w:pPr>
              <w:tabs>
                <w:tab w:val="left" w:pos="0"/>
              </w:tabs>
              <w:contextualSpacing/>
              <w:jc w:val="center"/>
              <w:rPr>
                <w:rFonts w:ascii="Arial" w:hAnsi="Arial" w:cs="Arial"/>
                <w:b/>
                <w:bCs/>
                <w:color w:val="000000" w:themeColor="text1"/>
              </w:rPr>
            </w:pPr>
            <w:r w:rsidRPr="004F0577">
              <w:rPr>
                <w:rFonts w:ascii="Arial" w:hAnsi="Arial" w:cs="Arial"/>
                <w:b/>
                <w:bCs/>
                <w:color w:val="000000" w:themeColor="text1"/>
              </w:rPr>
              <w:t>Skaičiavimo formulė</w:t>
            </w:r>
          </w:p>
        </w:tc>
      </w:tr>
      <w:tr w:rsidRPr="004F0577" w:rsidR="005555FE" w:rsidTr="53312E65" w14:paraId="4431B651" w14:textId="77777777">
        <w:trPr>
          <w:trHeight w:val="558"/>
        </w:trPr>
        <w:tc>
          <w:tcPr>
            <w:tcW w:w="2836" w:type="dxa"/>
            <w:tcMar/>
            <w:vAlign w:val="center"/>
          </w:tcPr>
          <w:p w:rsidRPr="004F0577" w:rsidR="0067048B" w:rsidP="0067048B" w:rsidRDefault="00EF376C" w14:paraId="00B5C31B" w14:textId="3E9F0499">
            <w:pPr>
              <w:pStyle w:val="Betarp"/>
              <w:jc w:val="both"/>
              <w:rPr>
                <w:rFonts w:ascii="Arial" w:hAnsi="Arial" w:eastAsia="Arial" w:cs="Arial"/>
                <w:color w:val="000000" w:themeColor="text1"/>
                <w:u w:val="single"/>
              </w:rPr>
            </w:pPr>
            <w:r w:rsidRPr="004F0577">
              <w:rPr>
                <w:rFonts w:ascii="Arial" w:hAnsi="Arial" w:cs="Arial"/>
                <w:noProof/>
                <w:color w:val="000000" w:themeColor="text1"/>
                <w:w w:val="105"/>
              </w:rPr>
              <w:t>Kaina</w:t>
            </w:r>
            <w:r w:rsidRPr="004F0577">
              <w:rPr>
                <w:rFonts w:ascii="Arial" w:hAnsi="Arial" w:cs="Arial"/>
                <w:noProof/>
                <w:color w:val="000000" w:themeColor="text1"/>
                <w:w w:val="105"/>
                <w:vertAlign w:val="subscript"/>
              </w:rPr>
              <w:t>tiekėjo</w:t>
            </w:r>
          </w:p>
        </w:tc>
        <w:tc>
          <w:tcPr>
            <w:tcW w:w="7938" w:type="dxa"/>
            <w:tcMar/>
            <w:vAlign w:val="center"/>
          </w:tcPr>
          <w:p w:rsidRPr="004F0577" w:rsidR="0067048B" w:rsidP="0067048B" w:rsidRDefault="00DC30E0" w14:paraId="2A6D9219" w14:textId="2DDD4442">
            <w:pPr>
              <w:contextualSpacing/>
              <w:rPr>
                <w:rFonts w:ascii="Arial" w:hAnsi="Arial" w:cs="Arial"/>
                <w:color w:val="000000" w:themeColor="text1"/>
              </w:rPr>
            </w:pPr>
            <w:r w:rsidRPr="004F0577">
              <w:rPr>
                <w:rFonts w:ascii="Arial" w:hAnsi="Arial" w:cs="Arial"/>
                <w:color w:val="000000" w:themeColor="text1"/>
                <w:w w:val="105"/>
              </w:rPr>
              <w:t>T</w:t>
            </w:r>
            <w:r w:rsidRPr="004F0577" w:rsidR="00EF376C">
              <w:rPr>
                <w:rFonts w:ascii="Arial" w:hAnsi="Arial" w:cs="Arial"/>
                <w:color w:val="000000" w:themeColor="text1"/>
                <w:w w:val="105"/>
              </w:rPr>
              <w:t>iekėjo pasiūlyme nurodyta bendra pasiūlymo kaina eurais</w:t>
            </w:r>
            <w:r w:rsidRPr="004F0577">
              <w:rPr>
                <w:rFonts w:ascii="Arial" w:hAnsi="Arial" w:cs="Arial"/>
                <w:color w:val="000000" w:themeColor="text1"/>
                <w:w w:val="105"/>
              </w:rPr>
              <w:t>.</w:t>
            </w:r>
          </w:p>
        </w:tc>
      </w:tr>
      <w:tr w:rsidRPr="004F0577" w:rsidR="005555FE" w:rsidTr="53312E65" w14:paraId="671D411A" w14:textId="77777777">
        <w:trPr>
          <w:trHeight w:val="558"/>
        </w:trPr>
        <w:tc>
          <w:tcPr>
            <w:tcW w:w="2836" w:type="dxa"/>
            <w:tcMar/>
            <w:vAlign w:val="center"/>
          </w:tcPr>
          <w:p w:rsidRPr="00951B48" w:rsidR="00AB24DD" w:rsidP="00A362E5" w:rsidRDefault="00AB24DD" w14:paraId="2C8BD09E" w14:textId="1E397C22">
            <w:pPr>
              <w:pStyle w:val="Betarp"/>
              <w:jc w:val="both"/>
              <w:rPr>
                <w:rFonts w:ascii="Arial" w:hAnsi="Arial" w:cs="Arial"/>
                <w:color w:val="000000" w:themeColor="text1"/>
                <w:w w:val="105"/>
              </w:rPr>
            </w:pPr>
            <w:r w:rsidRPr="00951B48" w:rsidR="00AB24DD">
              <w:rPr>
                <w:rFonts w:ascii="Arial" w:hAnsi="Arial" w:cs="Arial"/>
                <w:color w:val="000000" w:themeColor="text1"/>
                <w:w w:val="105"/>
              </w:rPr>
              <w:t>P</w:t>
            </w:r>
            <w:r w:rsidRPr="00951B48" w:rsidR="00AB24DD">
              <w:rPr>
                <w:rFonts w:ascii="Arial" w:hAnsi="Arial" w:cs="Arial"/>
                <w:color w:val="000000" w:themeColor="text1"/>
                <w:w w:val="105"/>
                <w:vertAlign w:val="subscript"/>
              </w:rPr>
              <w:t>p</w:t>
            </w:r>
            <w:r w:rsidRPr="00951B48" w:rsidR="00FB55C7">
              <w:rPr>
                <w:rFonts w:ascii="Arial" w:hAnsi="Arial" w:cs="Arial"/>
                <w:color w:val="000000" w:themeColor="text1"/>
                <w:w w:val="105"/>
                <w:vertAlign w:val="subscript"/>
              </w:rPr>
              <w:t>1</w:t>
            </w:r>
            <w:r w:rsidRPr="00951B48" w:rsidR="00AB24DD">
              <w:rPr>
                <w:rFonts w:ascii="Arial" w:hAnsi="Arial" w:cs="Arial"/>
                <w:color w:val="000000" w:themeColor="text1"/>
                <w:w w:val="105"/>
                <w:vertAlign w:val="subscript"/>
              </w:rPr>
              <w:t xml:space="preserve"> - </w:t>
            </w:r>
            <w:r w:rsidRPr="00951B48" w:rsidR="00AB24DD">
              <w:rPr>
                <w:rFonts w:ascii="Arial" w:hAnsi="Arial" w:cs="Arial"/>
                <w:b w:val="1"/>
                <w:bCs w:val="1"/>
                <w:color w:val="000000" w:themeColor="text1"/>
              </w:rPr>
              <w:t>ATESTUOTO YPATINGOJO</w:t>
            </w:r>
            <w:ins w:author="Agnė Vyšniauskienė" w:date="2025-08-06T13:05:02.778Z" w:id="1829275920">
              <w:r w:rsidRPr="00951B48" w:rsidR="13AA1221">
                <w:rPr>
                  <w:rFonts w:ascii="Arial" w:hAnsi="Arial" w:cs="Arial"/>
                  <w:b w:val="1"/>
                  <w:bCs w:val="1"/>
                  <w:color w:val="000000" w:themeColor="text1"/>
                </w:rPr>
                <w:t xml:space="preserve"> </w:t>
              </w:r>
              <w:r w:rsidRPr="53312E65" w:rsidR="13AA1221">
                <w:rPr>
                  <w:rFonts w:ascii="Arial" w:hAnsi="Arial" w:cs="Arial"/>
                  <w:b w:val="1"/>
                  <w:bCs w:val="1"/>
                  <w:color w:val="000000" w:themeColor="text1" w:themeTint="FF" w:themeShade="FF"/>
                </w:rPr>
                <w:t>IR/ARBA NEYPATINGOJO</w:t>
              </w:r>
            </w:ins>
            <w:r w:rsidRPr="00951B48" w:rsidR="00AB24DD">
              <w:rPr>
                <w:rFonts w:ascii="Arial" w:hAnsi="Arial" w:cs="Arial"/>
                <w:b w:val="1"/>
                <w:bCs w:val="1"/>
                <w:color w:val="000000" w:themeColor="text1"/>
              </w:rPr>
              <w:t xml:space="preserve"> STATINIO PROJEKTO VADOVO IR YPATINGOJO </w:t>
            </w:r>
            <w:ins w:author="Agnė Vyšniauskienė" w:date="2025-08-06T13:05:11.869Z" w:id="497299929">
              <w:r w:rsidRPr="53312E65" w:rsidR="4E8A2786">
                <w:rPr>
                  <w:rFonts w:ascii="Arial" w:hAnsi="Arial" w:cs="Arial"/>
                  <w:b w:val="1"/>
                  <w:bCs w:val="1"/>
                  <w:color w:val="000000" w:themeColor="text1" w:themeTint="FF" w:themeShade="FF"/>
                </w:rPr>
                <w:t xml:space="preserve">IR/ARBA NEYPATINGOJO  </w:t>
              </w:r>
            </w:ins>
            <w:r w:rsidRPr="00951B48" w:rsidR="00AB24DD">
              <w:rPr>
                <w:rFonts w:ascii="Arial" w:hAnsi="Arial" w:cs="Arial"/>
                <w:b w:val="1"/>
                <w:bCs w:val="1"/>
                <w:color w:val="000000" w:themeColor="text1"/>
              </w:rPr>
              <w:t>STATINIO PROJEKTO VYKDYMO PRIEŽIŪROS VADOVO</w:t>
            </w:r>
            <w:r w:rsidRPr="00951B48" w:rsidR="00AB24DD">
              <w:rPr>
                <w:rFonts w:ascii="Arial" w:hAnsi="Arial" w:cs="Arial"/>
                <w:color w:val="000000" w:themeColor="text1"/>
              </w:rPr>
              <w:t xml:space="preserve"> PATIRTIS TINKAMAI VADOVAUJANT PROJEKTUI (-AMS)* </w:t>
            </w:r>
          </w:p>
        </w:tc>
        <w:tc>
          <w:tcPr>
            <w:tcW w:w="7938" w:type="dxa"/>
            <w:shd w:val="clear" w:color="auto" w:fill="auto"/>
            <w:tcMar/>
            <w:vAlign w:val="center"/>
          </w:tcPr>
          <w:p w:rsidRPr="00951B48" w:rsidR="00AB24DD" w:rsidP="00A362E5" w:rsidRDefault="00AB24DD" w14:paraId="0ACF173E" w14:textId="546285FD">
            <w:pPr>
              <w:contextualSpacing/>
              <w:jc w:val="both"/>
              <w:rPr>
                <w:rFonts w:ascii="Arial" w:hAnsi="Arial" w:cs="Arial"/>
                <w:color w:val="000000" w:themeColor="text1"/>
              </w:rPr>
            </w:pPr>
            <w:r w:rsidRPr="00951B48">
              <w:rPr>
                <w:rFonts w:ascii="Arial" w:hAnsi="Arial" w:cs="Arial"/>
                <w:color w:val="000000" w:themeColor="text1"/>
              </w:rPr>
              <w:t xml:space="preserve">Vertinamo atestuoto </w:t>
            </w:r>
            <w:r w:rsidRPr="00996D4A">
              <w:rPr>
                <w:rFonts w:ascii="Arial" w:hAnsi="Arial" w:cs="Arial"/>
                <w:b/>
                <w:bCs/>
                <w:color w:val="000000" w:themeColor="text1"/>
              </w:rPr>
              <w:t>ypatingojo statinio</w:t>
            </w:r>
            <w:r w:rsidRPr="00951B48">
              <w:rPr>
                <w:rFonts w:ascii="Arial" w:hAnsi="Arial" w:cs="Arial"/>
                <w:color w:val="000000" w:themeColor="text1"/>
              </w:rPr>
              <w:t xml:space="preserve"> </w:t>
            </w:r>
            <w:r w:rsidRPr="00951B48">
              <w:rPr>
                <w:rFonts w:ascii="Arial" w:hAnsi="Arial" w:cs="Arial"/>
                <w:b/>
                <w:bCs/>
                <w:color w:val="000000" w:themeColor="text1"/>
              </w:rPr>
              <w:t>projekto vadovo ir ypatingojo statinio projekto vykdymo priežiūros vadovo</w:t>
            </w:r>
            <w:r w:rsidRPr="00951B48">
              <w:rPr>
                <w:rFonts w:ascii="Arial" w:hAnsi="Arial" w:cs="Arial"/>
                <w:color w:val="000000" w:themeColor="text1"/>
              </w:rPr>
              <w:t xml:space="preserve"> </w:t>
            </w:r>
            <w:r w:rsidRPr="00951B48" w:rsidR="5283F8DA">
              <w:rPr>
                <w:rFonts w:ascii="Arial" w:hAnsi="Arial" w:cs="Arial"/>
                <w:color w:val="000000" w:themeColor="text1"/>
              </w:rPr>
              <w:t xml:space="preserve">tinkamai </w:t>
            </w:r>
            <w:r w:rsidRPr="00951B48">
              <w:rPr>
                <w:rFonts w:ascii="Arial" w:hAnsi="Arial" w:cs="Arial"/>
                <w:color w:val="000000" w:themeColor="text1"/>
              </w:rPr>
              <w:t>vadovautų projektų* skaičius,</w:t>
            </w:r>
            <w:r w:rsidRPr="00951B48">
              <w:rPr>
                <w:rFonts w:ascii="Arial" w:hAnsi="Arial" w:cs="Arial"/>
                <w:b/>
                <w:bCs/>
                <w:color w:val="000000" w:themeColor="text1"/>
              </w:rPr>
              <w:t xml:space="preserve"> kuris įvertinamas pinigine vertė eurais</w:t>
            </w:r>
            <w:r w:rsidRPr="00951B48">
              <w:rPr>
                <w:rFonts w:ascii="Arial" w:hAnsi="Arial" w:cs="Arial"/>
                <w:color w:val="000000" w:themeColor="text1"/>
              </w:rPr>
              <w:t>, kuris skaičiuojamas už tinkamai vadovautus projektus</w:t>
            </w:r>
            <w:r w:rsidR="003B548D">
              <w:rPr>
                <w:rFonts w:ascii="Arial" w:hAnsi="Arial" w:cs="Arial"/>
                <w:color w:val="000000" w:themeColor="text1"/>
              </w:rPr>
              <w:t>:</w:t>
            </w:r>
          </w:p>
          <w:tbl>
            <w:tblPr>
              <w:tblStyle w:val="Lentelstinklelis"/>
              <w:tblW w:w="7676" w:type="dxa"/>
              <w:tblLayout w:type="fixed"/>
              <w:tblLook w:val="04A0" w:firstRow="1" w:lastRow="0" w:firstColumn="1" w:lastColumn="0" w:noHBand="0" w:noVBand="1"/>
            </w:tblPr>
            <w:tblGrid>
              <w:gridCol w:w="1580"/>
              <w:gridCol w:w="1280"/>
              <w:gridCol w:w="1360"/>
              <w:gridCol w:w="1728"/>
              <w:gridCol w:w="1728"/>
            </w:tblGrid>
            <w:tr w:rsidRPr="00951B48" w:rsidR="005555FE" w:rsidTr="00A85E9D" w14:paraId="2B9EDD34" w14:textId="77777777">
              <w:trPr>
                <w:trHeight w:val="287"/>
              </w:trPr>
              <w:tc>
                <w:tcPr>
                  <w:tcW w:w="1580" w:type="dxa"/>
                </w:tcPr>
                <w:p w:rsidRPr="00951B48" w:rsidR="00AB24DD" w:rsidP="00A362E5" w:rsidRDefault="00AB24DD" w14:paraId="45BB50D5" w14:textId="77777777">
                  <w:pPr>
                    <w:contextualSpacing/>
                    <w:jc w:val="center"/>
                    <w:rPr>
                      <w:rFonts w:ascii="Arial" w:hAnsi="Arial" w:cs="Arial"/>
                      <w:color w:val="000000" w:themeColor="text1"/>
                    </w:rPr>
                  </w:pPr>
                  <w:r w:rsidRPr="00951B48">
                    <w:rPr>
                      <w:rFonts w:ascii="Arial" w:hAnsi="Arial" w:cs="Arial"/>
                      <w:color w:val="000000" w:themeColor="text1"/>
                    </w:rPr>
                    <w:t>Projektų sk.</w:t>
                  </w:r>
                </w:p>
              </w:tc>
              <w:tc>
                <w:tcPr>
                  <w:tcW w:w="1280" w:type="dxa"/>
                </w:tcPr>
                <w:p w:rsidRPr="00951B48" w:rsidR="00AB24DD" w:rsidP="00A362E5" w:rsidRDefault="16F3F544" w14:paraId="3E18D4C5" w14:textId="4D6C37FD">
                  <w:pPr>
                    <w:contextualSpacing/>
                    <w:jc w:val="center"/>
                    <w:rPr>
                      <w:rFonts w:ascii="Arial" w:hAnsi="Arial" w:cs="Arial"/>
                      <w:color w:val="000000" w:themeColor="text1"/>
                    </w:rPr>
                  </w:pPr>
                  <w:r w:rsidRPr="00951B48">
                    <w:rPr>
                      <w:rFonts w:ascii="Arial" w:hAnsi="Arial" w:cs="Arial"/>
                      <w:color w:val="000000" w:themeColor="text1"/>
                    </w:rPr>
                    <w:t>1</w:t>
                  </w:r>
                </w:p>
              </w:tc>
              <w:tc>
                <w:tcPr>
                  <w:tcW w:w="1360" w:type="dxa"/>
                </w:tcPr>
                <w:p w:rsidRPr="00951B48" w:rsidR="00AB24DD" w:rsidP="000A4349" w:rsidRDefault="2E455DF4" w14:paraId="59A757CA" w14:textId="347A95BE">
                  <w:pPr>
                    <w:spacing w:line="259" w:lineRule="auto"/>
                    <w:jc w:val="center"/>
                    <w:rPr>
                      <w:rFonts w:ascii="Arial" w:hAnsi="Arial" w:eastAsia="Arial" w:cs="Arial"/>
                    </w:rPr>
                  </w:pPr>
                  <w:r w:rsidRPr="00951B48">
                    <w:rPr>
                      <w:rFonts w:ascii="Arial" w:hAnsi="Arial" w:cs="Arial"/>
                      <w:color w:val="000000" w:themeColor="text1"/>
                    </w:rPr>
                    <w:t>2</w:t>
                  </w:r>
                </w:p>
              </w:tc>
              <w:tc>
                <w:tcPr>
                  <w:tcW w:w="1728" w:type="dxa"/>
                </w:tcPr>
                <w:p w:rsidRPr="00951B48" w:rsidR="00AB24DD" w:rsidP="000A4349" w:rsidRDefault="11BD937B" w14:paraId="03DFD281" w14:textId="7EEB9C87">
                  <w:pPr>
                    <w:spacing w:line="259" w:lineRule="auto"/>
                    <w:jc w:val="center"/>
                    <w:rPr>
                      <w:rFonts w:ascii="Arial" w:hAnsi="Arial" w:eastAsia="Arial" w:cs="Arial"/>
                    </w:rPr>
                  </w:pPr>
                  <w:r w:rsidRPr="00951B48">
                    <w:rPr>
                      <w:rFonts w:ascii="Arial" w:hAnsi="Arial" w:cs="Arial"/>
                      <w:color w:val="000000" w:themeColor="text1"/>
                    </w:rPr>
                    <w:t>3</w:t>
                  </w:r>
                </w:p>
              </w:tc>
              <w:tc>
                <w:tcPr>
                  <w:tcW w:w="1728" w:type="dxa"/>
                </w:tcPr>
                <w:p w:rsidRPr="00951B48" w:rsidR="00AB24DD" w:rsidP="00A362E5" w:rsidRDefault="00AB24DD" w14:paraId="3C9B447A" w14:textId="385EFDEF">
                  <w:pPr>
                    <w:contextualSpacing/>
                    <w:jc w:val="center"/>
                    <w:rPr>
                      <w:rFonts w:ascii="Arial" w:hAnsi="Arial" w:cs="Arial"/>
                      <w:color w:val="000000" w:themeColor="text1"/>
                    </w:rPr>
                  </w:pPr>
                  <w:r w:rsidRPr="00951B48">
                    <w:rPr>
                      <w:rFonts w:ascii="Arial" w:hAnsi="Arial" w:cs="Arial"/>
                      <w:color w:val="000000" w:themeColor="text1"/>
                    </w:rPr>
                    <w:t>≥</w:t>
                  </w:r>
                  <w:r w:rsidRPr="00951B48" w:rsidR="177EE2DD">
                    <w:rPr>
                      <w:rFonts w:ascii="Arial" w:hAnsi="Arial" w:cs="Arial"/>
                      <w:color w:val="000000" w:themeColor="text1"/>
                    </w:rPr>
                    <w:t>4</w:t>
                  </w:r>
                </w:p>
              </w:tc>
            </w:tr>
            <w:tr w:rsidRPr="00951B48" w:rsidR="005555FE" w:rsidTr="00A85E9D" w14:paraId="79D2846B" w14:textId="77777777">
              <w:trPr>
                <w:trHeight w:val="303"/>
              </w:trPr>
              <w:tc>
                <w:tcPr>
                  <w:tcW w:w="1580" w:type="dxa"/>
                </w:tcPr>
                <w:p w:rsidRPr="00951B48" w:rsidR="00AB24DD" w:rsidP="00A362E5" w:rsidRDefault="00AB24DD" w14:paraId="0898E86A" w14:textId="712421E5">
                  <w:pPr>
                    <w:contextualSpacing/>
                    <w:jc w:val="center"/>
                    <w:rPr>
                      <w:rFonts w:ascii="Arial" w:hAnsi="Arial" w:cs="Arial"/>
                      <w:color w:val="000000" w:themeColor="text1"/>
                    </w:rPr>
                  </w:pPr>
                  <w:r w:rsidRPr="00951B48">
                    <w:rPr>
                      <w:rFonts w:ascii="Arial" w:hAnsi="Arial" w:cs="Arial"/>
                      <w:color w:val="000000" w:themeColor="text1"/>
                    </w:rPr>
                    <w:t>P</w:t>
                  </w:r>
                  <w:r w:rsidRPr="00951B48">
                    <w:rPr>
                      <w:rFonts w:ascii="Arial" w:hAnsi="Arial" w:cs="Arial"/>
                      <w:color w:val="000000" w:themeColor="text1"/>
                      <w:vertAlign w:val="subscript"/>
                    </w:rPr>
                    <w:t>p</w:t>
                  </w:r>
                  <w:r w:rsidRPr="00951B48" w:rsidR="00377AC6">
                    <w:rPr>
                      <w:rFonts w:ascii="Arial" w:hAnsi="Arial" w:cs="Arial"/>
                      <w:color w:val="000000" w:themeColor="text1"/>
                      <w:vertAlign w:val="subscript"/>
                    </w:rPr>
                    <w:t>1</w:t>
                  </w:r>
                </w:p>
              </w:tc>
              <w:tc>
                <w:tcPr>
                  <w:tcW w:w="1280" w:type="dxa"/>
                </w:tcPr>
                <w:p w:rsidRPr="00951B48" w:rsidR="00AB24DD" w:rsidP="00A362E5" w:rsidRDefault="00A85E9D" w14:paraId="6D18D9C9" w14:textId="0C295CF3">
                  <w:pPr>
                    <w:contextualSpacing/>
                    <w:jc w:val="center"/>
                    <w:rPr>
                      <w:rFonts w:ascii="Arial" w:hAnsi="Arial" w:cs="Arial"/>
                      <w:color w:val="000000" w:themeColor="text1"/>
                    </w:rPr>
                  </w:pPr>
                  <w:r w:rsidRPr="00C82C93">
                    <w:rPr>
                      <w:rFonts w:ascii="Arial" w:hAnsi="Arial" w:cs="Arial"/>
                      <w:i/>
                      <w:iCs/>
                      <w:color w:val="000000" w:themeColor="text1"/>
                    </w:rPr>
                    <w:t>( 1 000,00)</w:t>
                  </w:r>
                </w:p>
              </w:tc>
              <w:tc>
                <w:tcPr>
                  <w:tcW w:w="1360" w:type="dxa"/>
                </w:tcPr>
                <w:p w:rsidRPr="00951B48" w:rsidR="00AB24DD" w:rsidP="00A362E5" w:rsidRDefault="00AB24DD" w14:paraId="6D67E575" w14:textId="614D963C">
                  <w:pPr>
                    <w:contextualSpacing/>
                    <w:jc w:val="center"/>
                    <w:rPr>
                      <w:rFonts w:ascii="Arial" w:hAnsi="Arial" w:cs="Arial"/>
                      <w:color w:val="000000" w:themeColor="text1"/>
                    </w:rPr>
                  </w:pPr>
                  <w:r w:rsidRPr="00951B48">
                    <w:rPr>
                      <w:rFonts w:ascii="Arial" w:hAnsi="Arial" w:cs="Arial"/>
                      <w:color w:val="000000" w:themeColor="text1"/>
                    </w:rPr>
                    <w:t>(</w:t>
                  </w:r>
                  <w:r w:rsidRPr="00951B48">
                    <w:rPr>
                      <w:rFonts w:ascii="Arial" w:hAnsi="Arial" w:cs="Arial"/>
                      <w:i/>
                      <w:iCs/>
                      <w:color w:val="000000" w:themeColor="text1"/>
                    </w:rPr>
                    <w:t xml:space="preserve"> </w:t>
                  </w:r>
                  <w:r w:rsidRPr="00951B48" w:rsidR="00AB1C43">
                    <w:rPr>
                      <w:rFonts w:ascii="Arial" w:hAnsi="Arial" w:cs="Arial"/>
                      <w:i/>
                      <w:iCs/>
                      <w:color w:val="000000" w:themeColor="text1"/>
                    </w:rPr>
                    <w:t>5</w:t>
                  </w:r>
                  <w:r w:rsidRPr="00951B48">
                    <w:rPr>
                      <w:rFonts w:ascii="Arial" w:hAnsi="Arial" w:cs="Arial"/>
                      <w:i/>
                      <w:iCs/>
                      <w:color w:val="000000" w:themeColor="text1"/>
                    </w:rPr>
                    <w:t xml:space="preserve"> 000,00</w:t>
                  </w:r>
                  <w:r w:rsidRPr="00951B48">
                    <w:rPr>
                      <w:rFonts w:ascii="Arial" w:hAnsi="Arial" w:cs="Arial"/>
                      <w:color w:val="000000" w:themeColor="text1"/>
                    </w:rPr>
                    <w:t>)</w:t>
                  </w:r>
                </w:p>
              </w:tc>
              <w:tc>
                <w:tcPr>
                  <w:tcW w:w="1728" w:type="dxa"/>
                </w:tcPr>
                <w:p w:rsidRPr="00951B48" w:rsidR="00AB24DD" w:rsidP="00A362E5" w:rsidRDefault="00AB24DD" w14:paraId="45DABA02" w14:textId="44AA0B49">
                  <w:pPr>
                    <w:contextualSpacing/>
                    <w:jc w:val="center"/>
                    <w:rPr>
                      <w:rFonts w:ascii="Arial" w:hAnsi="Arial" w:cs="Arial"/>
                      <w:color w:val="000000" w:themeColor="text1"/>
                    </w:rPr>
                  </w:pPr>
                  <w:r w:rsidRPr="00951B48">
                    <w:rPr>
                      <w:rFonts w:ascii="Arial" w:hAnsi="Arial" w:cs="Arial"/>
                      <w:color w:val="000000" w:themeColor="text1"/>
                    </w:rPr>
                    <w:t xml:space="preserve">( </w:t>
                  </w:r>
                  <w:r w:rsidRPr="00951B48" w:rsidR="00CD2086">
                    <w:rPr>
                      <w:rFonts w:ascii="Arial" w:hAnsi="Arial" w:cs="Arial"/>
                      <w:color w:val="000000" w:themeColor="text1"/>
                    </w:rPr>
                    <w:t>1</w:t>
                  </w:r>
                  <w:r w:rsidRPr="00951B48" w:rsidR="00E820BF">
                    <w:rPr>
                      <w:rFonts w:ascii="Arial" w:hAnsi="Arial" w:cs="Arial"/>
                      <w:color w:val="000000" w:themeColor="text1"/>
                    </w:rPr>
                    <w:t>0</w:t>
                  </w:r>
                  <w:r w:rsidRPr="00951B48">
                    <w:rPr>
                      <w:rFonts w:ascii="Arial" w:hAnsi="Arial" w:cs="Arial"/>
                      <w:color w:val="000000" w:themeColor="text1"/>
                    </w:rPr>
                    <w:t xml:space="preserve"> 000,00)</w:t>
                  </w:r>
                </w:p>
              </w:tc>
              <w:tc>
                <w:tcPr>
                  <w:tcW w:w="1728" w:type="dxa"/>
                </w:tcPr>
                <w:p w:rsidRPr="00951B48" w:rsidR="00AB24DD" w:rsidP="00A362E5" w:rsidRDefault="00AB24DD" w14:paraId="731EA5FB" w14:textId="6D0CAE19">
                  <w:pPr>
                    <w:contextualSpacing/>
                    <w:jc w:val="center"/>
                    <w:rPr>
                      <w:rFonts w:ascii="Arial" w:hAnsi="Arial" w:cs="Arial"/>
                      <w:color w:val="000000" w:themeColor="text1"/>
                    </w:rPr>
                  </w:pPr>
                  <w:r w:rsidRPr="00951B48">
                    <w:rPr>
                      <w:rFonts w:ascii="Arial" w:hAnsi="Arial" w:cs="Arial"/>
                      <w:color w:val="000000" w:themeColor="text1"/>
                    </w:rPr>
                    <w:t>(</w:t>
                  </w:r>
                  <w:r w:rsidRPr="00951B48" w:rsidR="00E820BF">
                    <w:rPr>
                      <w:rFonts w:ascii="Arial" w:hAnsi="Arial" w:cs="Arial"/>
                      <w:color w:val="000000" w:themeColor="text1"/>
                    </w:rPr>
                    <w:t>15</w:t>
                  </w:r>
                  <w:r w:rsidRPr="00951B48">
                    <w:rPr>
                      <w:rFonts w:ascii="Arial" w:hAnsi="Arial" w:cs="Arial"/>
                      <w:color w:val="000000" w:themeColor="text1"/>
                    </w:rPr>
                    <w:t xml:space="preserve"> 000,00)</w:t>
                  </w:r>
                </w:p>
              </w:tc>
            </w:tr>
          </w:tbl>
          <w:p w:rsidRPr="00951B48" w:rsidR="00AB24DD" w:rsidP="00A362E5" w:rsidRDefault="00AB24DD" w14:paraId="1C2EEEFD" w14:textId="03A9CCC8">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Fonts w:ascii="Arial" w:hAnsi="Arial" w:cs="Arial"/>
                <w:color w:val="000000" w:themeColor="text1"/>
                <w:sz w:val="20"/>
                <w:szCs w:val="20"/>
              </w:rPr>
              <w:t xml:space="preserve">Skaičius projektų, kurį viršijus papildoma vertė nesuteikiama = </w:t>
            </w:r>
            <w:r w:rsidRPr="00951B48" w:rsidR="6F1FD17B">
              <w:rPr>
                <w:rFonts w:ascii="Arial" w:hAnsi="Arial" w:cs="Arial"/>
                <w:color w:val="000000" w:themeColor="text1"/>
                <w:sz w:val="20"/>
                <w:szCs w:val="20"/>
              </w:rPr>
              <w:t>4</w:t>
            </w:r>
            <w:r w:rsidRPr="00951B48">
              <w:rPr>
                <w:rFonts w:ascii="Arial" w:hAnsi="Arial" w:cs="Arial"/>
                <w:color w:val="000000" w:themeColor="text1"/>
                <w:sz w:val="20"/>
                <w:szCs w:val="20"/>
              </w:rPr>
              <w:t>.</w:t>
            </w:r>
          </w:p>
          <w:p w:rsidRPr="00951B48" w:rsidR="00AB24DD" w:rsidP="00A362E5" w:rsidRDefault="00AB24DD" w14:paraId="4F932BF6" w14:textId="77777777">
            <w:pPr>
              <w:pStyle w:val="paragraph"/>
              <w:spacing w:before="0" w:beforeAutospacing="0" w:after="0" w:afterAutospacing="0"/>
              <w:jc w:val="both"/>
              <w:textAlignment w:val="baseline"/>
              <w:rPr>
                <w:rFonts w:ascii="Arial" w:hAnsi="Arial" w:cs="Arial"/>
                <w:color w:val="000000" w:themeColor="text1"/>
                <w:sz w:val="20"/>
                <w:szCs w:val="20"/>
              </w:rPr>
            </w:pPr>
          </w:p>
          <w:p w:rsidRPr="00951B48" w:rsidR="00AB24DD" w:rsidP="00A362E5" w:rsidRDefault="00AB24DD" w14:paraId="5C0A6437" w14:textId="05E756CE">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Vertinami projektai, kuriuose:</w:t>
            </w:r>
          </w:p>
          <w:p w:rsidRPr="00951B48" w:rsidR="00AB24DD" w:rsidP="29D71E1E" w:rsidRDefault="00AB24DD" w14:paraId="15B388BF" w14:textId="260471EF">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74111926">
              <w:rPr>
                <w:rStyle w:val="normaltextrun"/>
                <w:rFonts w:ascii="Arial" w:hAnsi="Arial" w:cs="Arial"/>
                <w:color w:val="000000" w:themeColor="text1"/>
                <w:sz w:val="20"/>
                <w:szCs w:val="20"/>
              </w:rPr>
              <w:t xml:space="preserve">- per pastaruosius </w:t>
            </w:r>
            <w:sdt>
              <w:sdtPr>
                <w:rPr>
                  <w:rStyle w:val="normaltextrun"/>
                  <w:rFonts w:ascii="Arial" w:hAnsi="Arial" w:cs="Arial"/>
                  <w:b/>
                  <w:bCs/>
                  <w:color w:val="000000" w:themeColor="text1"/>
                  <w:sz w:val="20"/>
                  <w:szCs w:val="20"/>
                </w:rPr>
                <w:alias w:val="Pasirinkti"/>
                <w:tag w:val="Pasirinkti"/>
                <w:id w:val="-1455941251"/>
                <w:placeholder>
                  <w:docPart w:val="D095A28B31E7489A8E9B3F7CD2B9CC5C"/>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001063E3">
                  <w:rPr>
                    <w:rStyle w:val="normaltextrun"/>
                    <w:rFonts w:ascii="Arial" w:hAnsi="Arial" w:cs="Arial"/>
                    <w:b/>
                    <w:bCs/>
                    <w:color w:val="000000" w:themeColor="text1"/>
                    <w:sz w:val="20"/>
                    <w:szCs w:val="20"/>
                  </w:rPr>
                  <w:t>3 (tris)</w:t>
                </w:r>
              </w:sdtContent>
            </w:sdt>
            <w:r w:rsidRPr="74111926">
              <w:rPr>
                <w:rStyle w:val="normaltextrun"/>
                <w:rFonts w:ascii="Arial" w:hAnsi="Arial" w:cs="Arial"/>
                <w:color w:val="000000" w:themeColor="text1"/>
                <w:sz w:val="20"/>
                <w:szCs w:val="20"/>
              </w:rPr>
              <w:t xml:space="preserve"> metus iki pasiūlymų pateikimo termino siūlomas specialistas ėjo </w:t>
            </w:r>
            <w:r w:rsidRPr="74111926" w:rsidR="009942BB">
              <w:rPr>
                <w:rStyle w:val="normaltextrun"/>
                <w:rFonts w:ascii="Arial" w:hAnsi="Arial" w:cs="Arial"/>
                <w:b/>
                <w:bCs/>
                <w:color w:val="000000" w:themeColor="text1"/>
                <w:sz w:val="20"/>
                <w:szCs w:val="20"/>
              </w:rPr>
              <w:t>yp</w:t>
            </w:r>
            <w:r w:rsidRPr="74111926" w:rsidR="45F8923A">
              <w:rPr>
                <w:rStyle w:val="normaltextrun"/>
                <w:rFonts w:ascii="Arial" w:hAnsi="Arial" w:cs="Arial"/>
                <w:b/>
                <w:bCs/>
                <w:color w:val="000000" w:themeColor="text1"/>
                <w:sz w:val="20"/>
                <w:szCs w:val="20"/>
              </w:rPr>
              <w:t>a</w:t>
            </w:r>
            <w:r w:rsidRPr="74111926" w:rsidR="009942BB">
              <w:rPr>
                <w:rStyle w:val="normaltextrun"/>
                <w:rFonts w:ascii="Arial" w:hAnsi="Arial" w:cs="Arial"/>
                <w:b/>
                <w:bCs/>
                <w:color w:val="000000" w:themeColor="text1"/>
                <w:sz w:val="20"/>
                <w:szCs w:val="20"/>
              </w:rPr>
              <w:t>tingojo</w:t>
            </w:r>
            <w:r w:rsidRPr="74111926" w:rsidR="009942BB">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statinio</w:t>
            </w:r>
            <w:r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projekto vadovo</w:t>
            </w:r>
            <w:r w:rsidRPr="74111926" w:rsidR="30A27A97">
              <w:rPr>
                <w:rStyle w:val="normaltextrun"/>
                <w:rFonts w:ascii="Arial" w:hAnsi="Arial" w:cs="Arial"/>
                <w:b/>
                <w:bCs/>
                <w:color w:val="000000" w:themeColor="text1"/>
                <w:sz w:val="20"/>
                <w:szCs w:val="20"/>
              </w:rPr>
              <w:t xml:space="preserve"> ir </w:t>
            </w:r>
            <w:r w:rsidRPr="74111926" w:rsidR="009942BB">
              <w:rPr>
                <w:rStyle w:val="normaltextrun"/>
                <w:rFonts w:ascii="Arial" w:hAnsi="Arial" w:cs="Arial"/>
                <w:b/>
                <w:bCs/>
                <w:color w:val="000000" w:themeColor="text1"/>
                <w:sz w:val="20"/>
                <w:szCs w:val="20"/>
              </w:rPr>
              <w:t xml:space="preserve">ypatingojo statinio </w:t>
            </w:r>
            <w:r w:rsidRPr="74111926" w:rsidR="30A27A97">
              <w:rPr>
                <w:rStyle w:val="normaltextrun"/>
                <w:rFonts w:ascii="Arial" w:hAnsi="Arial" w:cs="Arial"/>
                <w:b/>
                <w:bCs/>
                <w:color w:val="000000" w:themeColor="text1"/>
                <w:sz w:val="20"/>
                <w:szCs w:val="20"/>
              </w:rPr>
              <w:t xml:space="preserve">projekto vykdymo </w:t>
            </w:r>
            <w:r w:rsidRPr="74111926" w:rsidR="3D29B865">
              <w:rPr>
                <w:rStyle w:val="normaltextrun"/>
                <w:rFonts w:ascii="Arial" w:hAnsi="Arial" w:cs="Arial"/>
                <w:b/>
                <w:bCs/>
                <w:color w:val="000000" w:themeColor="text1"/>
                <w:sz w:val="20"/>
                <w:szCs w:val="20"/>
              </w:rPr>
              <w:t>priežiūros</w:t>
            </w:r>
            <w:r w:rsidRPr="74111926" w:rsidR="00763E9F">
              <w:rPr>
                <w:rStyle w:val="normaltextrun"/>
                <w:rFonts w:ascii="Arial" w:hAnsi="Arial" w:cs="Arial"/>
                <w:b/>
                <w:bCs/>
                <w:color w:val="000000" w:themeColor="text1"/>
                <w:sz w:val="20"/>
                <w:szCs w:val="20"/>
              </w:rPr>
              <w:t xml:space="preserve"> vadovo</w:t>
            </w:r>
            <w:r w:rsidRPr="74111926">
              <w:rPr>
                <w:rStyle w:val="normaltextrun"/>
                <w:rFonts w:ascii="Arial" w:hAnsi="Arial" w:cs="Arial"/>
                <w:b/>
                <w:bCs/>
                <w:color w:val="000000" w:themeColor="text1"/>
                <w:sz w:val="20"/>
                <w:szCs w:val="20"/>
              </w:rPr>
              <w:t xml:space="preserve"> pareigas</w:t>
            </w:r>
          </w:p>
          <w:p w:rsidRPr="00951B48" w:rsidR="00AB24DD" w:rsidP="00A362E5" w:rsidRDefault="00AB24DD" w14:paraId="2391B70B" w14:textId="085479C6">
            <w:pPr>
              <w:spacing/>
              <w:contextualSpacing/>
              <w:jc w:val="both"/>
              <w:rPr>
                <w:rStyle w:val="normaltextrun"/>
                <w:rFonts w:ascii="Arial" w:hAnsi="Arial" w:cs="Arial"/>
                <w:b w:val="1"/>
                <w:bCs w:val="1"/>
                <w:color w:val="000000" w:themeColor="text1"/>
              </w:rPr>
            </w:pPr>
            <w:r w:rsidRPr="53312E65" w:rsidR="00AB24DD">
              <w:rPr>
                <w:rStyle w:val="normaltextrun"/>
                <w:rFonts w:ascii="Arial" w:hAnsi="Arial" w:cs="Arial"/>
                <w:color w:val="000000" w:themeColor="text1" w:themeTint="FF" w:themeShade="FF"/>
              </w:rPr>
              <w:t xml:space="preserve">- statinio kategorija: </w:t>
            </w:r>
            <w:ins w:author="Agnė Vyšniauskienė" w:date="2025-08-06T13:06:00.343Z" w:id="599804669">
              <w:r w:rsidRPr="53312E65" w:rsidR="4E8DEF6B">
                <w:rPr>
                  <w:rStyle w:val="normaltextrun"/>
                  <w:rFonts w:ascii="Arial" w:hAnsi="Arial" w:cs="Arial"/>
                  <w:b w:val="1"/>
                  <w:bCs w:val="1"/>
                  <w:color w:val="000000" w:themeColor="text1" w:themeTint="FF" w:themeShade="FF"/>
                </w:rPr>
                <w:t xml:space="preserve">Ypatingasis ir/arba neypatingasis </w:t>
              </w:r>
            </w:ins>
            <w:del w:author="Agnė Vyšniauskienė" w:date="2025-08-06T13:05:57.958Z" w:id="1902294983">
              <w:r w:rsidRPr="53312E65" w:rsidDel="001063E3">
                <w:rPr>
                  <w:rStyle w:val="normaltextrun"/>
                  <w:rFonts w:ascii="Arial" w:hAnsi="Arial" w:cs="Arial"/>
                  <w:b w:val="1"/>
                  <w:bCs w:val="1"/>
                  <w:color w:val="000000" w:themeColor="text1" w:themeTint="FF" w:themeShade="FF"/>
                </w:rPr>
                <w:delText>Ypatingasis</w:delText>
              </w:r>
              <w:r w:rsidRPr="53312E65" w:rsidDel="001063E3">
                <w:rPr>
                  <w:rStyle w:val="normaltextrun"/>
                  <w:rFonts w:ascii="Arial" w:hAnsi="Arial" w:cs="Arial"/>
                  <w:b w:val="1"/>
                  <w:bCs w:val="1"/>
                  <w:color w:val="000000" w:themeColor="text1" w:themeTint="FF" w:themeShade="FF"/>
                </w:rPr>
                <w:delText xml:space="preserve">  </w:delText>
              </w:r>
            </w:del>
          </w:p>
          <w:p w:rsidRPr="00951B48" w:rsidR="00AB24DD" w:rsidP="00A362E5" w:rsidRDefault="00AB24DD" w14:paraId="2827E88E" w14:textId="4D275A07">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951B48">
              <w:rPr>
                <w:rStyle w:val="normaltextrun"/>
                <w:rFonts w:ascii="Arial" w:hAnsi="Arial" w:cs="Arial"/>
                <w:color w:val="000000" w:themeColor="text1"/>
                <w:sz w:val="20"/>
                <w:szCs w:val="20"/>
              </w:rPr>
              <w:t xml:space="preserve">- statybos rūšis: </w:t>
            </w:r>
            <w:r w:rsidR="001063E3">
              <w:rPr>
                <w:rStyle w:val="normaltextrun"/>
                <w:rFonts w:ascii="Arial" w:hAnsi="Arial" w:cs="Arial"/>
                <w:b/>
                <w:bCs/>
                <w:color w:val="000000" w:themeColor="text1"/>
                <w:sz w:val="20"/>
                <w:szCs w:val="20"/>
              </w:rPr>
              <w:t xml:space="preserve">Galimos visos statybos rūšys kaip apibrėžia </w:t>
            </w:r>
            <w:r w:rsidRPr="001063E3" w:rsidR="001063E3">
              <w:rPr>
                <w:rFonts w:ascii="Arial" w:hAnsi="Arial" w:cs="Arial"/>
                <w:b/>
                <w:bCs/>
                <w:color w:val="000000" w:themeColor="text1"/>
                <w:sz w:val="20"/>
                <w:szCs w:val="20"/>
              </w:rPr>
              <w:t>STR 1.01.08:2002 "Statinio statybos rūšys"</w:t>
            </w:r>
          </w:p>
          <w:p w:rsidRPr="00951B48" w:rsidR="00AB24DD" w:rsidP="379E495D" w:rsidRDefault="00AB24DD" w14:paraId="1E1154F9" w14:textId="40BBA959">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Pr="00951B48">
              <w:rPr>
                <w:rStyle w:val="normaltextrun"/>
                <w:rFonts w:ascii="Arial" w:hAnsi="Arial" w:cs="Arial"/>
                <w:b/>
                <w:bCs/>
                <w:color w:val="000000" w:themeColor="text1"/>
                <w:sz w:val="20"/>
                <w:szCs w:val="20"/>
              </w:rPr>
              <w:t xml:space="preserve">techninis ir / arba techninis darbo projektas </w:t>
            </w:r>
            <w:r w:rsidR="009D1D62">
              <w:rPr>
                <w:rStyle w:val="normaltextrun"/>
                <w:rFonts w:ascii="Arial" w:hAnsi="Arial" w:cs="Arial"/>
                <w:b/>
                <w:bCs/>
                <w:color w:val="000000" w:themeColor="text1"/>
                <w:sz w:val="20"/>
                <w:szCs w:val="20"/>
              </w:rPr>
              <w:t>ir  / arba projektiniai pasiūlymai</w:t>
            </w:r>
          </w:p>
          <w:p w:rsidRPr="00951B48" w:rsidR="00AB24DD" w:rsidP="00A362E5" w:rsidRDefault="00AB24DD" w14:paraId="19F58F94" w14:textId="77777777">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rsidRPr="00951B48" w:rsidR="00AB24DD" w:rsidP="4CD0DDD2" w:rsidRDefault="00AB24DD" w14:paraId="7C91E04D" w14:textId="06145355">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74111926">
              <w:rPr>
                <w:rStyle w:val="normaltextrun"/>
                <w:rFonts w:ascii="Arial" w:hAnsi="Arial" w:cs="Arial"/>
                <w:color w:val="000000" w:themeColor="text1"/>
                <w:sz w:val="20"/>
                <w:szCs w:val="20"/>
              </w:rPr>
              <w:t xml:space="preserve">- </w:t>
            </w:r>
            <w:r w:rsidRPr="74111926" w:rsidR="3DA5F92A">
              <w:rPr>
                <w:rStyle w:val="normaltextrun"/>
                <w:rFonts w:ascii="Arial" w:hAnsi="Arial" w:cs="Arial"/>
                <w:color w:val="000000" w:themeColor="text1"/>
                <w:sz w:val="20"/>
                <w:szCs w:val="20"/>
              </w:rPr>
              <w:t>statinio paskirčių grupė</w:t>
            </w:r>
            <w:r w:rsidRPr="74111926">
              <w:rPr>
                <w:rStyle w:val="normaltextrun"/>
                <w:rFonts w:ascii="Arial" w:hAnsi="Arial" w:cs="Arial"/>
                <w:color w:val="000000" w:themeColor="text1"/>
                <w:sz w:val="20"/>
                <w:szCs w:val="20"/>
              </w:rPr>
              <w:t>:</w:t>
            </w:r>
            <w:r w:rsidRPr="74111926" w:rsidR="64B9B6A7">
              <w:rPr>
                <w:rStyle w:val="normaltextrun"/>
                <w:rFonts w:ascii="Arial" w:hAnsi="Arial" w:cs="Arial"/>
                <w:color w:val="000000" w:themeColor="text1"/>
                <w:sz w:val="20"/>
                <w:szCs w:val="20"/>
              </w:rPr>
              <w:t xml:space="preserve"> </w:t>
            </w:r>
            <w:r w:rsidR="001063E3">
              <w:rPr>
                <w:rStyle w:val="normaltextrun"/>
                <w:rFonts w:ascii="Arial" w:hAnsi="Arial" w:cs="Arial"/>
                <w:b/>
                <w:bCs/>
                <w:color w:val="000000" w:themeColor="text1"/>
                <w:sz w:val="20"/>
                <w:szCs w:val="20"/>
              </w:rPr>
              <w:t>Galimos visos statinių grupės</w:t>
            </w:r>
            <w:r w:rsidRPr="74111926" w:rsidR="008948A1">
              <w:rPr>
                <w:rStyle w:val="normaltextrun"/>
                <w:rFonts w:ascii="Arial" w:hAnsi="Arial" w:cs="Arial"/>
                <w:b/>
                <w:bCs/>
                <w:color w:val="000000" w:themeColor="text1"/>
                <w:sz w:val="20"/>
                <w:szCs w:val="20"/>
              </w:rPr>
              <w:t>.</w:t>
            </w:r>
            <w:r w:rsidRPr="74111926">
              <w:rPr>
                <w:rStyle w:val="normaltextrun"/>
                <w:rFonts w:ascii="Arial" w:hAnsi="Arial" w:cs="Arial"/>
                <w:color w:val="000000" w:themeColor="text1"/>
                <w:sz w:val="20"/>
                <w:szCs w:val="20"/>
              </w:rPr>
              <w:t xml:space="preserve"> </w:t>
            </w:r>
          </w:p>
          <w:p w:rsidRPr="00951B48" w:rsidR="00AB24DD" w:rsidP="00A362E5" w:rsidRDefault="00AB24DD" w14:paraId="1CF22154" w14:textId="77777777">
            <w:pPr>
              <w:ind w:right="142"/>
              <w:jc w:val="both"/>
              <w:rPr>
                <w:rFonts w:ascii="Arial" w:hAnsi="Arial" w:cs="Arial"/>
                <w:b/>
                <w:bCs/>
                <w:color w:val="000000" w:themeColor="text1"/>
                <w:u w:val="single"/>
              </w:rPr>
            </w:pPr>
          </w:p>
          <w:p w:rsidRPr="00951B48" w:rsidR="00AB24DD" w:rsidP="00A362E5" w:rsidRDefault="00AB24DD" w14:paraId="0FF5639E" w14:textId="77777777">
            <w:pPr>
              <w:ind w:right="142"/>
              <w:jc w:val="both"/>
              <w:rPr>
                <w:rFonts w:ascii="Arial" w:hAnsi="Arial" w:cs="Arial"/>
                <w:b/>
                <w:bCs/>
                <w:color w:val="000000" w:themeColor="text1"/>
                <w:u w:val="single"/>
              </w:rPr>
            </w:pPr>
            <w:r w:rsidRPr="00951B48">
              <w:rPr>
                <w:rFonts w:ascii="Arial" w:hAnsi="Arial" w:cs="Arial"/>
                <w:b/>
                <w:bCs/>
                <w:color w:val="000000" w:themeColor="text1"/>
                <w:u w:val="single"/>
              </w:rPr>
              <w:t xml:space="preserve">Parengtiems nurodytiems projektams patirties įrodymui pateikiama žemiau nurodyta informacija (kiekvienam projektui atskirai): </w:t>
            </w:r>
          </w:p>
          <w:p w:rsidRPr="00951B48" w:rsidR="00AB24DD" w:rsidP="4047E309" w:rsidRDefault="00AB24DD" w14:paraId="23F45AF5" w14:textId="3E0C128A">
            <w:pPr>
              <w:ind w:right="142"/>
              <w:contextualSpacing/>
              <w:jc w:val="both"/>
              <w:rPr>
                <w:rStyle w:val="normaltextrun"/>
                <w:rFonts w:ascii="Arial" w:hAnsi="Arial" w:cs="Arial"/>
                <w:color w:val="000000" w:themeColor="text1"/>
              </w:rPr>
            </w:pPr>
            <w:r w:rsidRPr="00951B48">
              <w:rPr>
                <w:rFonts w:ascii="Arial" w:hAnsi="Arial" w:cs="Arial"/>
                <w:color w:val="000000" w:themeColor="text1"/>
              </w:rPr>
              <w:t xml:space="preserve">1)  </w:t>
            </w:r>
            <w:r w:rsidRPr="00951B48" w:rsidR="77B1F895">
              <w:rPr>
                <w:rFonts w:ascii="Arial" w:hAnsi="Arial" w:cs="Arial"/>
                <w:color w:val="000000" w:themeColor="text1"/>
              </w:rPr>
              <w:t xml:space="preserve"> </w:t>
            </w:r>
            <w:r w:rsidRPr="00951B48" w:rsidR="2E71CEF9">
              <w:rPr>
                <w:rFonts w:ascii="Arial" w:hAnsi="Arial" w:cs="Arial"/>
                <w:color w:val="000000" w:themeColor="text1"/>
              </w:rPr>
              <w:t xml:space="preserve">užpildytas </w:t>
            </w:r>
            <w:r w:rsidRPr="00951B48" w:rsidR="77B1F895">
              <w:rPr>
                <w:rFonts w:ascii="Arial" w:hAnsi="Arial" w:cs="Arial"/>
                <w:color w:val="000000" w:themeColor="text1"/>
              </w:rPr>
              <w:t xml:space="preserve">pasiūlymų ekonominio naudingumo vertinimo metodikos priedas Nr. 1 </w:t>
            </w:r>
          </w:p>
          <w:p w:rsidRPr="00951B48" w:rsidR="00AB24DD" w:rsidP="4047E309" w:rsidRDefault="00AB24DD" w14:paraId="6D66D289" w14:textId="36F6B21B">
            <w:pPr>
              <w:ind w:right="142"/>
              <w:contextualSpacing/>
              <w:jc w:val="both"/>
              <w:rPr>
                <w:rStyle w:val="normaltextrun"/>
                <w:rFonts w:ascii="Arial" w:hAnsi="Arial" w:cs="Arial"/>
                <w:color w:val="000000" w:themeColor="text1"/>
              </w:rPr>
            </w:pPr>
            <w:r w:rsidRPr="74111926">
              <w:rPr>
                <w:rFonts w:ascii="Arial" w:hAnsi="Arial" w:cs="Arial"/>
                <w:color w:val="000000" w:themeColor="text1"/>
              </w:rPr>
              <w:t xml:space="preserve">2) </w:t>
            </w:r>
            <w:r w:rsidRPr="74111926" w:rsidR="00DC70AE">
              <w:rPr>
                <w:rFonts w:ascii="Arial" w:hAnsi="Arial" w:cs="Arial"/>
                <w:color w:val="000000" w:themeColor="text1"/>
              </w:rPr>
              <w:t>Užsakov</w:t>
            </w:r>
            <w:r w:rsidRPr="74111926" w:rsidR="4F7A785E">
              <w:rPr>
                <w:rFonts w:ascii="Arial" w:hAnsi="Arial" w:cs="Arial"/>
                <w:color w:val="000000" w:themeColor="text1"/>
              </w:rPr>
              <w:t>o (ų)</w:t>
            </w:r>
            <w:r w:rsidRPr="74111926" w:rsidR="00DC70AE">
              <w:rPr>
                <w:rFonts w:ascii="Arial" w:hAnsi="Arial" w:cs="Arial"/>
                <w:color w:val="000000" w:themeColor="text1"/>
              </w:rPr>
              <w:t xml:space="preserve"> </w:t>
            </w:r>
            <w:r w:rsidRPr="74111926" w:rsidR="00DC70AE">
              <w:rPr>
                <w:rFonts w:ascii="Arial" w:hAnsi="Arial" w:cs="Arial"/>
                <w:b/>
                <w:bCs/>
                <w:color w:val="000000" w:themeColor="text1"/>
              </w:rPr>
              <w:t>a</w:t>
            </w:r>
            <w:r w:rsidRPr="74111926">
              <w:rPr>
                <w:rFonts w:ascii="Arial" w:hAnsi="Arial" w:cs="Arial"/>
                <w:b/>
                <w:bCs/>
                <w:color w:val="000000" w:themeColor="text1"/>
              </w:rPr>
              <w:t>tsiliepimas</w:t>
            </w:r>
            <w:r w:rsidRPr="74111926" w:rsidR="40FDEC9D">
              <w:rPr>
                <w:rFonts w:ascii="Arial" w:hAnsi="Arial" w:cs="Arial"/>
                <w:b/>
                <w:bCs/>
                <w:color w:val="000000" w:themeColor="text1"/>
              </w:rPr>
              <w:t xml:space="preserve"> (ai)</w:t>
            </w:r>
            <w:r w:rsidRPr="74111926">
              <w:rPr>
                <w:rStyle w:val="normaltextrun"/>
                <w:rFonts w:ascii="Arial" w:hAnsi="Arial" w:cs="Arial"/>
                <w:color w:val="000000" w:themeColor="text1"/>
              </w:rPr>
              <w:t xml:space="preserve"> apie tinkamai atliktas </w:t>
            </w:r>
            <w:r w:rsidRPr="74111926" w:rsidR="003604C3">
              <w:rPr>
                <w:rFonts w:ascii="Arial" w:hAnsi="Arial" w:cs="Arial"/>
                <w:b/>
                <w:bCs/>
                <w:color w:val="000000" w:themeColor="text1"/>
              </w:rPr>
              <w:t>yp</w:t>
            </w:r>
            <w:r w:rsidRPr="74111926" w:rsidR="52A133D3">
              <w:rPr>
                <w:rFonts w:ascii="Arial" w:hAnsi="Arial" w:cs="Arial"/>
                <w:b/>
                <w:bCs/>
                <w:color w:val="000000" w:themeColor="text1"/>
              </w:rPr>
              <w:t>a</w:t>
            </w:r>
            <w:r w:rsidRPr="74111926" w:rsidR="003604C3">
              <w:rPr>
                <w:rFonts w:ascii="Arial" w:hAnsi="Arial" w:cs="Arial"/>
                <w:b/>
                <w:bCs/>
                <w:color w:val="000000" w:themeColor="text1"/>
              </w:rPr>
              <w:t>tingojo</w:t>
            </w:r>
            <w:r w:rsidRPr="74111926" w:rsidR="003604C3">
              <w:rPr>
                <w:rFonts w:ascii="Arial" w:hAnsi="Arial" w:cs="Arial"/>
                <w:color w:val="000000" w:themeColor="text1"/>
              </w:rPr>
              <w:t xml:space="preserve"> </w:t>
            </w:r>
            <w:r w:rsidRPr="74111926" w:rsidR="003604C3">
              <w:rPr>
                <w:rFonts w:ascii="Arial" w:hAnsi="Arial" w:cs="Arial"/>
                <w:b/>
                <w:bCs/>
                <w:color w:val="000000" w:themeColor="text1"/>
              </w:rPr>
              <w:t>statinio</w:t>
            </w:r>
            <w:r w:rsidRPr="74111926" w:rsidR="003604C3">
              <w:rPr>
                <w:rFonts w:ascii="Arial" w:hAnsi="Arial" w:cs="Arial"/>
                <w:color w:val="000000" w:themeColor="text1"/>
              </w:rPr>
              <w:t xml:space="preserve"> </w:t>
            </w:r>
            <w:r w:rsidRPr="74111926" w:rsidR="003604C3">
              <w:rPr>
                <w:rFonts w:ascii="Arial" w:hAnsi="Arial" w:cs="Arial"/>
                <w:b/>
                <w:bCs/>
                <w:color w:val="000000" w:themeColor="text1"/>
              </w:rPr>
              <w:t>projekto vadovo ir ypatingojo statinio projekto vykdymo priežiūros vadovo pareigas</w:t>
            </w:r>
            <w:r w:rsidRPr="74111926" w:rsidR="003604C3">
              <w:rPr>
                <w:rFonts w:ascii="Arial" w:hAnsi="Arial" w:cs="Arial"/>
                <w:color w:val="000000" w:themeColor="text1"/>
              </w:rPr>
              <w:t xml:space="preserve"> </w:t>
            </w:r>
            <w:r w:rsidRPr="74111926">
              <w:rPr>
                <w:rStyle w:val="normaltextrun"/>
                <w:rFonts w:ascii="Arial" w:hAnsi="Arial" w:cs="Arial"/>
                <w:color w:val="000000" w:themeColor="text1"/>
              </w:rPr>
              <w:t>projekte (įvykdytoje sutartyje), atitinkančią sutarties sąlygas.  Atsiliepimas turi būti pasirašytas Statytojo (Užsakovo). </w:t>
            </w:r>
          </w:p>
          <w:p w:rsidRPr="00951B48" w:rsidR="00AB24DD" w:rsidP="4047E309" w:rsidRDefault="00AB24DD" w14:paraId="1CA7BC05" w14:textId="5418CA09">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u w:val="single"/>
              </w:rPr>
              <w:t>Atsiliepime turi būti pateikiama ši informacija</w:t>
            </w:r>
            <w:r w:rsidRPr="00951B48">
              <w:rPr>
                <w:rStyle w:val="normaltextrun"/>
                <w:rFonts w:ascii="Arial" w:hAnsi="Arial" w:cs="Arial"/>
                <w:color w:val="000000" w:themeColor="text1"/>
                <w:sz w:val="20"/>
                <w:szCs w:val="20"/>
              </w:rPr>
              <w:t>: </w:t>
            </w:r>
          </w:p>
          <w:p w:rsidRPr="00951B48" w:rsidR="00AB24DD" w:rsidP="00A362E5" w:rsidRDefault="00AB24DD" w14:paraId="69E4D52B"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pavadinimas; </w:t>
            </w:r>
          </w:p>
          <w:p w:rsidRPr="00951B48" w:rsidR="00AB24DD" w:rsidP="00A362E5" w:rsidRDefault="00AB24DD" w14:paraId="0AD2CC29"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laikotarpis: pradžios ir pabaigos data; </w:t>
            </w:r>
          </w:p>
          <w:p w:rsidRPr="00951B48" w:rsidR="00AB24DD" w:rsidP="00A362E5" w:rsidRDefault="00AB24DD" w14:paraId="53EEE5D5"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Siūlomas specialistas tinkamai ėjo savo pareigas ir laikėsi sutartyje nustatytų terminų. </w:t>
            </w:r>
          </w:p>
          <w:p w:rsidRPr="0089485B" w:rsidR="00AB24DD" w:rsidP="0089485B" w:rsidRDefault="00AB24DD" w14:paraId="7592D361" w14:textId="1457EBAC">
            <w:pPr>
              <w:ind w:right="142"/>
              <w:contextualSpacing/>
              <w:jc w:val="both"/>
              <w:rPr>
                <w:rFonts w:ascii="Arial" w:hAnsi="Arial" w:cs="Arial"/>
                <w:color w:val="000000" w:themeColor="text1"/>
              </w:rPr>
            </w:pPr>
            <w:r w:rsidRPr="00951B48">
              <w:rPr>
                <w:rFonts w:ascii="Arial" w:hAnsi="Arial" w:cs="Arial"/>
                <w:color w:val="000000" w:themeColor="text1"/>
              </w:rPr>
              <w:t>3) Statybą leidžiančio dokumento kopija</w:t>
            </w:r>
            <w:r w:rsidRPr="00951B48" w:rsidR="0DF09CD8">
              <w:rPr>
                <w:rFonts w:ascii="Arial" w:hAnsi="Arial" w:cs="Arial"/>
                <w:color w:val="000000" w:themeColor="text1"/>
              </w:rPr>
              <w:t>.</w:t>
            </w:r>
          </w:p>
          <w:p w:rsidRPr="00951B48" w:rsidR="00AB24DD" w:rsidP="4047E309" w:rsidRDefault="00AB24DD" w14:paraId="6838D3AB" w14:textId="36843202">
            <w:pPr>
              <w:contextualSpacing/>
              <w:jc w:val="both"/>
              <w:rPr>
                <w:rFonts w:ascii="Arial" w:hAnsi="Arial" w:cs="Arial"/>
                <w:strike/>
                <w:color w:val="000000" w:themeColor="text1"/>
              </w:rPr>
            </w:pPr>
          </w:p>
        </w:tc>
      </w:tr>
      <w:tr w:rsidRPr="004F0577" w:rsidR="001063E3" w:rsidTr="53312E65" w14:paraId="5AB0A505" w14:textId="77777777">
        <w:trPr>
          <w:trHeight w:val="558"/>
        </w:trPr>
        <w:tc>
          <w:tcPr>
            <w:tcW w:w="2836" w:type="dxa"/>
            <w:tcMar/>
            <w:vAlign w:val="center"/>
          </w:tcPr>
          <w:p w:rsidRPr="00951B48" w:rsidR="001063E3" w:rsidP="00A362E5" w:rsidRDefault="001063E3" w14:paraId="6FB63215" w14:textId="186FACD9">
            <w:pPr>
              <w:pStyle w:val="Betarp"/>
              <w:jc w:val="both"/>
              <w:rPr>
                <w:rFonts w:ascii="Arial" w:hAnsi="Arial" w:cs="Arial"/>
                <w:color w:val="000000" w:themeColor="text1"/>
                <w:w w:val="105"/>
              </w:rPr>
            </w:pPr>
            <w:r w:rsidRPr="004F0577">
              <w:rPr>
                <w:rFonts w:ascii="Arial" w:hAnsi="Arial" w:cs="Arial"/>
                <w:b/>
                <w:bCs/>
                <w:color w:val="000000" w:themeColor="text1"/>
              </w:rPr>
              <w:t>Kriterijus</w:t>
            </w:r>
            <w:r>
              <w:rPr>
                <w:rFonts w:ascii="Arial" w:hAnsi="Arial" w:cs="Arial"/>
                <w:b/>
                <w:bCs/>
                <w:color w:val="000000" w:themeColor="text1"/>
              </w:rPr>
              <w:t xml:space="preserve"> (Taikoma I, II, V, VI, VII kategorijoms)</w:t>
            </w:r>
          </w:p>
        </w:tc>
        <w:tc>
          <w:tcPr>
            <w:tcW w:w="7938" w:type="dxa"/>
            <w:shd w:val="clear" w:color="auto" w:fill="auto"/>
            <w:tcMar/>
            <w:vAlign w:val="center"/>
          </w:tcPr>
          <w:p w:rsidRPr="00951B48" w:rsidR="001063E3" w:rsidP="00A362E5" w:rsidRDefault="001063E3" w14:paraId="3BAC43C5" w14:textId="77777777">
            <w:pPr>
              <w:contextualSpacing/>
              <w:jc w:val="both"/>
              <w:rPr>
                <w:rFonts w:ascii="Arial" w:hAnsi="Arial" w:cs="Arial"/>
                <w:color w:val="000000" w:themeColor="text1"/>
              </w:rPr>
            </w:pPr>
          </w:p>
        </w:tc>
      </w:tr>
      <w:tr w:rsidRPr="004F0577" w:rsidR="00A85E9D" w:rsidTr="53312E65" w14:paraId="23D04276" w14:textId="77777777">
        <w:trPr>
          <w:trHeight w:val="558"/>
        </w:trPr>
        <w:tc>
          <w:tcPr>
            <w:tcW w:w="2836" w:type="dxa"/>
            <w:tcMar/>
            <w:vAlign w:val="center"/>
          </w:tcPr>
          <w:p w:rsidR="005264EC" w:rsidP="005264EC" w:rsidRDefault="005264EC" w14:paraId="21B8CFF4" w14:textId="77777777">
            <w:pPr>
              <w:pStyle w:val="Betarp"/>
              <w:jc w:val="both"/>
              <w:rPr>
                <w:rFonts w:ascii="Arial" w:hAnsi="Arial" w:cs="Arial"/>
                <w:color w:val="000000" w:themeColor="text1"/>
                <w:w w:val="105"/>
              </w:rPr>
            </w:pPr>
          </w:p>
          <w:p w:rsidR="005264EC" w:rsidP="005264EC" w:rsidRDefault="005264EC" w14:paraId="27EE4339" w14:textId="77777777">
            <w:pPr>
              <w:pStyle w:val="Betarp"/>
              <w:jc w:val="both"/>
              <w:rPr>
                <w:rFonts w:ascii="Arial" w:hAnsi="Arial" w:cs="Arial"/>
                <w:color w:val="000000" w:themeColor="text1"/>
                <w:w w:val="105"/>
              </w:rPr>
            </w:pPr>
          </w:p>
          <w:p w:rsidR="005264EC" w:rsidP="005264EC" w:rsidRDefault="005264EC" w14:paraId="59326A9B" w14:textId="77777777">
            <w:pPr>
              <w:pStyle w:val="Betarp"/>
              <w:jc w:val="both"/>
              <w:rPr>
                <w:rFonts w:ascii="Arial" w:hAnsi="Arial" w:cs="Arial"/>
                <w:color w:val="000000" w:themeColor="text1"/>
                <w:w w:val="105"/>
              </w:rPr>
            </w:pPr>
          </w:p>
          <w:p w:rsidR="005264EC" w:rsidP="005264EC" w:rsidRDefault="005264EC" w14:paraId="2986FB45" w14:textId="77777777">
            <w:pPr>
              <w:pStyle w:val="Betarp"/>
              <w:jc w:val="both"/>
              <w:rPr>
                <w:rFonts w:ascii="Arial" w:hAnsi="Arial" w:cs="Arial"/>
                <w:color w:val="000000" w:themeColor="text1"/>
                <w:w w:val="105"/>
              </w:rPr>
            </w:pPr>
          </w:p>
          <w:p w:rsidRPr="00951B48" w:rsidR="00A85E9D" w:rsidP="005264EC" w:rsidRDefault="00A85E9D" w14:paraId="2CFF9FB8" w14:textId="4A8163F3">
            <w:pPr>
              <w:pStyle w:val="Betarp"/>
              <w:jc w:val="both"/>
              <w:rPr>
                <w:rFonts w:ascii="Arial" w:hAnsi="Arial" w:cs="Arial"/>
                <w:color w:val="000000" w:themeColor="text1"/>
                <w:w w:val="105"/>
              </w:rPr>
            </w:pPr>
            <w:r w:rsidRPr="00951B48" w:rsidR="00A85E9D">
              <w:rPr>
                <w:rFonts w:ascii="Arial" w:hAnsi="Arial" w:cs="Arial"/>
                <w:color w:val="000000" w:themeColor="text1"/>
                <w:w w:val="105"/>
              </w:rPr>
              <w:t>P</w:t>
            </w:r>
            <w:r w:rsidRPr="00951B48" w:rsidR="00A85E9D">
              <w:rPr>
                <w:rFonts w:ascii="Arial" w:hAnsi="Arial" w:cs="Arial"/>
                <w:color w:val="000000" w:themeColor="text1"/>
                <w:w w:val="105"/>
                <w:vertAlign w:val="subscript"/>
              </w:rPr>
              <w:t xml:space="preserve">p1 - </w:t>
            </w:r>
            <w:r w:rsidRPr="00951B48" w:rsidR="00A85E9D">
              <w:rPr>
                <w:rFonts w:ascii="Arial" w:hAnsi="Arial" w:cs="Arial"/>
                <w:b w:val="1"/>
                <w:bCs w:val="1"/>
                <w:color w:val="000000" w:themeColor="text1"/>
              </w:rPr>
              <w:t xml:space="preserve">ATESTUOTO YPATINGOJO</w:t>
            </w:r>
            <w:r w:rsidRPr="00951B48" w:rsidR="280C0308">
              <w:rPr>
                <w:rFonts w:ascii="Arial" w:hAnsi="Arial" w:cs="Arial"/>
                <w:b w:val="1"/>
                <w:bCs w:val="1"/>
                <w:color w:val="000000" w:themeColor="text1"/>
              </w:rPr>
              <w:t xml:space="preserve"> </w:t>
            </w:r>
            <w:ins w:author="Gina Daujotaitė - Pumputienė" w:date="2025-08-05T12:49:06.015Z" w:id="1703026514">
              <w:r w:rsidRPr="53312E65" w:rsidR="280C0308">
                <w:rPr>
                  <w:rFonts w:ascii="Arial" w:hAnsi="Arial" w:cs="Arial"/>
                  <w:b w:val="1"/>
                  <w:bCs w:val="1"/>
                  <w:color w:val="000000" w:themeColor="text1" w:themeTint="FF" w:themeShade="FF"/>
                </w:rPr>
                <w:t xml:space="preserve">IR/ARBA NEYPATINGOJO </w:t>
              </w:r>
            </w:ins>
            <w:r w:rsidRPr="00951B48" w:rsidR="00A85E9D">
              <w:rPr>
                <w:rFonts w:ascii="Arial" w:hAnsi="Arial" w:cs="Arial"/>
                <w:b w:val="1"/>
                <w:bCs w:val="1"/>
                <w:color w:val="000000" w:themeColor="text1"/>
              </w:rPr>
              <w:t xml:space="preserve">STATINIO PROJEKTO </w:t>
            </w:r>
            <w:r w:rsidR="00D36F1D">
              <w:rPr>
                <w:rFonts w:ascii="Arial" w:hAnsi="Arial" w:cs="Arial"/>
                <w:b w:val="1"/>
                <w:bCs w:val="1"/>
                <w:color w:val="000000" w:themeColor="text1"/>
              </w:rPr>
              <w:t xml:space="preserve">DALIES </w:t>
            </w:r>
            <w:r w:rsidRPr="00951B48" w:rsidR="00A85E9D">
              <w:rPr>
                <w:rFonts w:ascii="Arial" w:hAnsi="Arial" w:cs="Arial"/>
                <w:b w:val="1"/>
                <w:bCs w:val="1"/>
                <w:color w:val="000000" w:themeColor="text1"/>
              </w:rPr>
              <w:t xml:space="preserve">VADOVO IR YPATINGOJO</w:t>
            </w:r>
            <w:ins w:author="Gina Daujotaitė - Pumputienė" w:date="2025-08-05T12:49:09.751Z" w:id="494844660">
              <w:r w:rsidRPr="53312E65" w:rsidR="1A6B31FA">
                <w:rPr>
                  <w:rFonts w:ascii="Arial" w:hAnsi="Arial" w:cs="Arial"/>
                  <w:b w:val="1"/>
                  <w:bCs w:val="1"/>
                  <w:color w:val="000000" w:themeColor="text1" w:themeTint="FF" w:themeShade="FF"/>
                </w:rPr>
                <w:t xml:space="preserve"> </w:t>
              </w:r>
              <w:r w:rsidRPr="53312E65" w:rsidR="1A6B31FA">
                <w:rPr>
                  <w:rFonts w:ascii="Arial" w:hAnsi="Arial" w:cs="Arial"/>
                  <w:b w:val="1"/>
                  <w:bCs w:val="1"/>
                  <w:color w:val="000000" w:themeColor="text1" w:themeTint="FF" w:themeShade="FF"/>
                </w:rPr>
                <w:t xml:space="preserve">IR/ARBA </w:t>
              </w:r>
            </w:ins>
            <w:commentRangeStart w:id="1252913899"/>
            <w:ins w:author="Gina Daujotaitė - Pumputienė" w:date="2025-08-05T12:49:09.751Z" w:id="1685563274">
              <w:r w:rsidRPr="53312E65" w:rsidR="1A6B31FA">
                <w:rPr>
                  <w:rFonts w:ascii="Arial" w:hAnsi="Arial" w:cs="Arial"/>
                  <w:b w:val="1"/>
                  <w:bCs w:val="1"/>
                  <w:color w:val="000000" w:themeColor="text1" w:themeTint="FF" w:themeShade="FF"/>
                </w:rPr>
                <w:t>NEYPATINGOJO</w:t>
              </w:r>
            </w:ins>
            <w:commentRangeEnd w:id="1252913899"/>
            <w:r>
              <w:rPr>
                <w:rStyle w:val="CommentReference"/>
              </w:rPr>
              <w:commentReference w:id="1252913899"/>
            </w:r>
            <w:r w:rsidRPr="00951B48" w:rsidR="00A85E9D">
              <w:rPr>
                <w:rFonts w:ascii="Arial" w:hAnsi="Arial" w:cs="Arial"/>
                <w:b w:val="1"/>
                <w:bCs w:val="1"/>
                <w:color w:val="000000" w:themeColor="text1"/>
              </w:rPr>
              <w:t xml:space="preserve"> STATINIO PROJEKTO </w:t>
            </w:r>
            <w:r w:rsidR="005264EC">
              <w:rPr>
                <w:rFonts w:ascii="Arial" w:hAnsi="Arial" w:cs="Arial"/>
                <w:b w:val="1"/>
                <w:bCs w:val="1"/>
                <w:color w:val="000000" w:themeColor="text1"/>
              </w:rPr>
              <w:t>DALIES</w:t>
            </w:r>
            <w:r w:rsidRPr="00951B48" w:rsidR="005264EC">
              <w:rPr>
                <w:rFonts w:ascii="Arial" w:hAnsi="Arial" w:cs="Arial"/>
                <w:b w:val="1"/>
                <w:bCs w:val="1"/>
                <w:color w:val="000000" w:themeColor="text1"/>
              </w:rPr>
              <w:t xml:space="preserve"> </w:t>
            </w:r>
            <w:r w:rsidRPr="00951B48" w:rsidR="00A85E9D">
              <w:rPr>
                <w:rFonts w:ascii="Arial" w:hAnsi="Arial" w:cs="Arial"/>
                <w:b w:val="1"/>
                <w:bCs w:val="1"/>
                <w:color w:val="000000" w:themeColor="text1"/>
              </w:rPr>
              <w:t>VYKDYMO PRIEŽIŪROS VADOVO</w:t>
            </w:r>
            <w:r w:rsidRPr="00951B48" w:rsidR="00A85E9D">
              <w:rPr>
                <w:rFonts w:ascii="Arial" w:hAnsi="Arial" w:cs="Arial"/>
                <w:color w:val="000000" w:themeColor="text1"/>
              </w:rPr>
              <w:t xml:space="preserve"> PATIRTIS TINKAMAI VADOVAUJANT PROJEKTUI (-AMS)* </w:t>
            </w:r>
          </w:p>
        </w:tc>
        <w:tc>
          <w:tcPr>
            <w:tcW w:w="7938" w:type="dxa"/>
            <w:shd w:val="clear" w:color="auto" w:fill="auto"/>
            <w:tcMar/>
            <w:vAlign w:val="center"/>
          </w:tcPr>
          <w:p w:rsidRPr="00951B48" w:rsidR="00A85E9D" w:rsidP="00A85E9D" w:rsidRDefault="00A85E9D" w14:paraId="0C458AEF" w14:textId="04BD6186">
            <w:pPr>
              <w:contextualSpacing/>
              <w:jc w:val="both"/>
              <w:rPr>
                <w:rFonts w:ascii="Arial" w:hAnsi="Arial" w:cs="Arial"/>
                <w:color w:val="000000" w:themeColor="text1"/>
              </w:rPr>
            </w:pPr>
            <w:r w:rsidRPr="00951B48">
              <w:rPr>
                <w:rFonts w:ascii="Arial" w:hAnsi="Arial" w:cs="Arial"/>
                <w:color w:val="000000" w:themeColor="text1"/>
              </w:rPr>
              <w:lastRenderedPageBreak/>
              <w:t xml:space="preserve">Vertinamo atestuoto </w:t>
            </w:r>
            <w:r w:rsidRPr="00996D4A">
              <w:rPr>
                <w:rFonts w:ascii="Arial" w:hAnsi="Arial" w:cs="Arial"/>
                <w:b/>
                <w:bCs/>
                <w:color w:val="000000" w:themeColor="text1"/>
              </w:rPr>
              <w:t>ypatingojo statinio</w:t>
            </w:r>
            <w:r w:rsidRPr="00951B48">
              <w:rPr>
                <w:rFonts w:ascii="Arial" w:hAnsi="Arial" w:cs="Arial"/>
                <w:color w:val="000000" w:themeColor="text1"/>
              </w:rPr>
              <w:t xml:space="preserve"> </w:t>
            </w:r>
            <w:r w:rsidRPr="00951B48">
              <w:rPr>
                <w:rFonts w:ascii="Arial" w:hAnsi="Arial" w:cs="Arial"/>
                <w:b/>
                <w:bCs/>
                <w:color w:val="000000" w:themeColor="text1"/>
              </w:rPr>
              <w:t>projekto</w:t>
            </w:r>
            <w:r w:rsidR="005264EC">
              <w:rPr>
                <w:rFonts w:ascii="Arial" w:hAnsi="Arial" w:cs="Arial"/>
                <w:b/>
                <w:bCs/>
                <w:color w:val="000000" w:themeColor="text1"/>
              </w:rPr>
              <w:t xml:space="preserve"> dalies</w:t>
            </w:r>
            <w:r w:rsidRPr="00951B48">
              <w:rPr>
                <w:rFonts w:ascii="Arial" w:hAnsi="Arial" w:cs="Arial"/>
                <w:b/>
                <w:bCs/>
                <w:color w:val="000000" w:themeColor="text1"/>
              </w:rPr>
              <w:t xml:space="preserve"> vadovo ir ypatingojo statinio projekto </w:t>
            </w:r>
            <w:r w:rsidR="005264EC">
              <w:rPr>
                <w:rFonts w:ascii="Arial" w:hAnsi="Arial" w:cs="Arial"/>
                <w:b/>
                <w:bCs/>
                <w:color w:val="000000" w:themeColor="text1"/>
              </w:rPr>
              <w:t xml:space="preserve">dalies </w:t>
            </w:r>
            <w:r w:rsidRPr="00951B48">
              <w:rPr>
                <w:rFonts w:ascii="Arial" w:hAnsi="Arial" w:cs="Arial"/>
                <w:b/>
                <w:bCs/>
                <w:color w:val="000000" w:themeColor="text1"/>
              </w:rPr>
              <w:t>vykdymo priežiūros vadovo</w:t>
            </w:r>
            <w:r w:rsidRPr="00951B48">
              <w:rPr>
                <w:rFonts w:ascii="Arial" w:hAnsi="Arial" w:cs="Arial"/>
                <w:color w:val="000000" w:themeColor="text1"/>
              </w:rPr>
              <w:t xml:space="preserve"> tinkamai vadovautų projektų*</w:t>
            </w:r>
            <w:r>
              <w:rPr>
                <w:rFonts w:ascii="Arial" w:hAnsi="Arial" w:cs="Arial"/>
                <w:color w:val="000000" w:themeColor="text1"/>
              </w:rPr>
              <w:t xml:space="preserve"> </w:t>
            </w:r>
            <w:r w:rsidRPr="00951B48">
              <w:rPr>
                <w:rFonts w:ascii="Arial" w:hAnsi="Arial" w:cs="Arial"/>
                <w:color w:val="000000" w:themeColor="text1"/>
              </w:rPr>
              <w:lastRenderedPageBreak/>
              <w:t>skaičius,</w:t>
            </w:r>
            <w:r w:rsidRPr="00951B48">
              <w:rPr>
                <w:rFonts w:ascii="Arial" w:hAnsi="Arial" w:cs="Arial"/>
                <w:b/>
                <w:bCs/>
                <w:color w:val="000000" w:themeColor="text1"/>
              </w:rPr>
              <w:t xml:space="preserve"> kuris įvertinamas pinigine vertė eurais</w:t>
            </w:r>
            <w:r w:rsidRPr="00951B48">
              <w:rPr>
                <w:rFonts w:ascii="Arial" w:hAnsi="Arial" w:cs="Arial"/>
                <w:color w:val="000000" w:themeColor="text1"/>
              </w:rPr>
              <w:t>, kuris skaičiuojamas už tinkamai vadovautus projektus</w:t>
            </w:r>
            <w:r>
              <w:rPr>
                <w:rFonts w:ascii="Arial" w:hAnsi="Arial" w:cs="Arial"/>
                <w:color w:val="000000" w:themeColor="text1"/>
              </w:rPr>
              <w:t>:</w:t>
            </w:r>
          </w:p>
          <w:tbl>
            <w:tblPr>
              <w:tblStyle w:val="Lentelstinklelis"/>
              <w:tblW w:w="7676" w:type="dxa"/>
              <w:tblLayout w:type="fixed"/>
              <w:tblLook w:val="04A0" w:firstRow="1" w:lastRow="0" w:firstColumn="1" w:lastColumn="0" w:noHBand="0" w:noVBand="1"/>
            </w:tblPr>
            <w:tblGrid>
              <w:gridCol w:w="1580"/>
              <w:gridCol w:w="912"/>
              <w:gridCol w:w="1728"/>
              <w:gridCol w:w="1728"/>
              <w:gridCol w:w="1728"/>
            </w:tblGrid>
            <w:tr w:rsidRPr="00951B48" w:rsidR="00A85E9D" w:rsidTr="001D0797" w14:paraId="358D7DFF" w14:textId="77777777">
              <w:trPr>
                <w:trHeight w:val="287"/>
              </w:trPr>
              <w:tc>
                <w:tcPr>
                  <w:tcW w:w="1580" w:type="dxa"/>
                </w:tcPr>
                <w:p w:rsidRPr="00951B48" w:rsidR="00A85E9D" w:rsidP="00A85E9D" w:rsidRDefault="00A85E9D" w14:paraId="62EF9F8F" w14:textId="77777777">
                  <w:pPr>
                    <w:contextualSpacing/>
                    <w:jc w:val="center"/>
                    <w:rPr>
                      <w:rFonts w:ascii="Arial" w:hAnsi="Arial" w:cs="Arial"/>
                      <w:color w:val="000000" w:themeColor="text1"/>
                    </w:rPr>
                  </w:pPr>
                  <w:r w:rsidRPr="00951B48">
                    <w:rPr>
                      <w:rFonts w:ascii="Arial" w:hAnsi="Arial" w:cs="Arial"/>
                      <w:color w:val="000000" w:themeColor="text1"/>
                    </w:rPr>
                    <w:t>Projektų sk.</w:t>
                  </w:r>
                </w:p>
              </w:tc>
              <w:tc>
                <w:tcPr>
                  <w:tcW w:w="912" w:type="dxa"/>
                </w:tcPr>
                <w:p w:rsidRPr="00951B48" w:rsidR="00A85E9D" w:rsidP="00A85E9D" w:rsidRDefault="00A85E9D" w14:paraId="1DC90C48" w14:textId="3823B890">
                  <w:pPr>
                    <w:contextualSpacing/>
                    <w:jc w:val="center"/>
                    <w:rPr>
                      <w:rFonts w:ascii="Arial" w:hAnsi="Arial" w:cs="Arial"/>
                      <w:color w:val="000000" w:themeColor="text1"/>
                    </w:rPr>
                  </w:pPr>
                  <w:r w:rsidRPr="00951B48">
                    <w:rPr>
                      <w:rFonts w:ascii="Arial" w:hAnsi="Arial" w:cs="Arial"/>
                      <w:color w:val="000000" w:themeColor="text1"/>
                    </w:rPr>
                    <w:t>1</w:t>
                  </w:r>
                </w:p>
              </w:tc>
              <w:tc>
                <w:tcPr>
                  <w:tcW w:w="1728" w:type="dxa"/>
                </w:tcPr>
                <w:p w:rsidRPr="00951B48" w:rsidR="00A85E9D" w:rsidP="00A85E9D" w:rsidRDefault="00A85E9D" w14:paraId="44E8DA75" w14:textId="77777777">
                  <w:pPr>
                    <w:spacing w:line="259" w:lineRule="auto"/>
                    <w:jc w:val="center"/>
                    <w:rPr>
                      <w:rFonts w:ascii="Arial" w:hAnsi="Arial" w:eastAsia="Arial" w:cs="Arial"/>
                    </w:rPr>
                  </w:pPr>
                  <w:r w:rsidRPr="00951B48">
                    <w:rPr>
                      <w:rFonts w:ascii="Arial" w:hAnsi="Arial" w:cs="Arial"/>
                      <w:color w:val="000000" w:themeColor="text1"/>
                    </w:rPr>
                    <w:t>2</w:t>
                  </w:r>
                </w:p>
              </w:tc>
              <w:tc>
                <w:tcPr>
                  <w:tcW w:w="1728" w:type="dxa"/>
                </w:tcPr>
                <w:p w:rsidRPr="00951B48" w:rsidR="00A85E9D" w:rsidP="00A85E9D" w:rsidRDefault="00A85E9D" w14:paraId="34118C1A" w14:textId="77777777">
                  <w:pPr>
                    <w:spacing w:line="259" w:lineRule="auto"/>
                    <w:jc w:val="center"/>
                    <w:rPr>
                      <w:rFonts w:ascii="Arial" w:hAnsi="Arial" w:eastAsia="Arial" w:cs="Arial"/>
                    </w:rPr>
                  </w:pPr>
                  <w:r w:rsidRPr="00951B48">
                    <w:rPr>
                      <w:rFonts w:ascii="Arial" w:hAnsi="Arial" w:cs="Arial"/>
                      <w:color w:val="000000" w:themeColor="text1"/>
                    </w:rPr>
                    <w:t>3</w:t>
                  </w:r>
                </w:p>
              </w:tc>
              <w:tc>
                <w:tcPr>
                  <w:tcW w:w="1728" w:type="dxa"/>
                </w:tcPr>
                <w:p w:rsidRPr="00951B48" w:rsidR="00A85E9D" w:rsidP="00A85E9D" w:rsidRDefault="00A85E9D" w14:paraId="203893DE" w14:textId="77777777">
                  <w:pPr>
                    <w:contextualSpacing/>
                    <w:jc w:val="center"/>
                    <w:rPr>
                      <w:rFonts w:ascii="Arial" w:hAnsi="Arial" w:cs="Arial"/>
                      <w:color w:val="000000" w:themeColor="text1"/>
                    </w:rPr>
                  </w:pPr>
                  <w:r w:rsidRPr="00951B48">
                    <w:rPr>
                      <w:rFonts w:ascii="Arial" w:hAnsi="Arial" w:cs="Arial"/>
                      <w:color w:val="000000" w:themeColor="text1"/>
                    </w:rPr>
                    <w:t>≥4</w:t>
                  </w:r>
                </w:p>
              </w:tc>
            </w:tr>
            <w:tr w:rsidRPr="00951B48" w:rsidR="00A85E9D" w:rsidTr="001D0797" w14:paraId="44F09202" w14:textId="77777777">
              <w:trPr>
                <w:trHeight w:val="303"/>
              </w:trPr>
              <w:tc>
                <w:tcPr>
                  <w:tcW w:w="1580" w:type="dxa"/>
                </w:tcPr>
                <w:p w:rsidRPr="00951B48" w:rsidR="00A85E9D" w:rsidP="00A85E9D" w:rsidRDefault="00A85E9D" w14:paraId="10276B05" w14:textId="77777777">
                  <w:pPr>
                    <w:contextualSpacing/>
                    <w:jc w:val="center"/>
                    <w:rPr>
                      <w:rFonts w:ascii="Arial" w:hAnsi="Arial" w:cs="Arial"/>
                      <w:color w:val="000000" w:themeColor="text1"/>
                    </w:rPr>
                  </w:pPr>
                  <w:r w:rsidRPr="00951B48">
                    <w:rPr>
                      <w:rFonts w:ascii="Arial" w:hAnsi="Arial" w:cs="Arial"/>
                      <w:color w:val="000000" w:themeColor="text1"/>
                    </w:rPr>
                    <w:t>P</w:t>
                  </w:r>
                  <w:r w:rsidRPr="00951B48">
                    <w:rPr>
                      <w:rFonts w:ascii="Arial" w:hAnsi="Arial" w:cs="Arial"/>
                      <w:color w:val="000000" w:themeColor="text1"/>
                      <w:vertAlign w:val="subscript"/>
                    </w:rPr>
                    <w:t>p1</w:t>
                  </w:r>
                </w:p>
              </w:tc>
              <w:tc>
                <w:tcPr>
                  <w:tcW w:w="912" w:type="dxa"/>
                </w:tcPr>
                <w:p w:rsidRPr="00C82C93" w:rsidR="00A85E9D" w:rsidP="00A85E9D" w:rsidRDefault="00A85E9D" w14:paraId="534147F4" w14:textId="53A6915E">
                  <w:pPr>
                    <w:contextualSpacing/>
                    <w:jc w:val="center"/>
                    <w:rPr>
                      <w:rFonts w:ascii="Arial" w:hAnsi="Arial" w:cs="Arial"/>
                      <w:i/>
                      <w:iCs/>
                      <w:color w:val="000000" w:themeColor="text1"/>
                    </w:rPr>
                  </w:pPr>
                  <w:r w:rsidRPr="00C82C93">
                    <w:rPr>
                      <w:rFonts w:ascii="Arial" w:hAnsi="Arial" w:cs="Arial"/>
                      <w:i/>
                      <w:iCs/>
                      <w:color w:val="000000" w:themeColor="text1"/>
                    </w:rPr>
                    <w:t>( 50,00)</w:t>
                  </w:r>
                </w:p>
              </w:tc>
              <w:tc>
                <w:tcPr>
                  <w:tcW w:w="1728" w:type="dxa"/>
                </w:tcPr>
                <w:p w:rsidRPr="00951B48" w:rsidR="00A85E9D" w:rsidP="00A85E9D" w:rsidRDefault="00A85E9D" w14:paraId="0A722AC5" w14:textId="008C8E14">
                  <w:pPr>
                    <w:contextualSpacing/>
                    <w:jc w:val="center"/>
                    <w:rPr>
                      <w:rFonts w:ascii="Arial" w:hAnsi="Arial" w:cs="Arial"/>
                      <w:color w:val="000000" w:themeColor="text1"/>
                    </w:rPr>
                  </w:pPr>
                  <w:r w:rsidRPr="00951B48">
                    <w:rPr>
                      <w:rFonts w:ascii="Arial" w:hAnsi="Arial" w:cs="Arial"/>
                      <w:color w:val="000000" w:themeColor="text1"/>
                    </w:rPr>
                    <w:t>(</w:t>
                  </w:r>
                  <w:r w:rsidRPr="00951B48">
                    <w:rPr>
                      <w:rFonts w:ascii="Arial" w:hAnsi="Arial" w:cs="Arial"/>
                      <w:i/>
                      <w:iCs/>
                      <w:color w:val="000000" w:themeColor="text1"/>
                    </w:rPr>
                    <w:t xml:space="preserve"> </w:t>
                  </w:r>
                  <w:r>
                    <w:rPr>
                      <w:rFonts w:ascii="Arial" w:hAnsi="Arial" w:cs="Arial"/>
                      <w:i/>
                      <w:iCs/>
                      <w:color w:val="000000" w:themeColor="text1"/>
                    </w:rPr>
                    <w:t>1</w:t>
                  </w:r>
                  <w:r w:rsidRPr="00951B48">
                    <w:rPr>
                      <w:rFonts w:ascii="Arial" w:hAnsi="Arial" w:cs="Arial"/>
                      <w:i/>
                      <w:iCs/>
                      <w:color w:val="000000" w:themeColor="text1"/>
                    </w:rPr>
                    <w:t>00,00</w:t>
                  </w:r>
                  <w:r w:rsidRPr="00951B48">
                    <w:rPr>
                      <w:rFonts w:ascii="Arial" w:hAnsi="Arial" w:cs="Arial"/>
                      <w:color w:val="000000" w:themeColor="text1"/>
                    </w:rPr>
                    <w:t>)</w:t>
                  </w:r>
                </w:p>
              </w:tc>
              <w:tc>
                <w:tcPr>
                  <w:tcW w:w="1728" w:type="dxa"/>
                </w:tcPr>
                <w:p w:rsidRPr="00951B48" w:rsidR="00A85E9D" w:rsidP="00A85E9D" w:rsidRDefault="00A85E9D" w14:paraId="58DF73D9" w14:textId="4FB22330">
                  <w:pPr>
                    <w:contextualSpacing/>
                    <w:jc w:val="center"/>
                    <w:rPr>
                      <w:rFonts w:ascii="Arial" w:hAnsi="Arial" w:cs="Arial"/>
                      <w:color w:val="000000" w:themeColor="text1"/>
                    </w:rPr>
                  </w:pPr>
                  <w:r w:rsidRPr="00951B48">
                    <w:rPr>
                      <w:rFonts w:ascii="Arial" w:hAnsi="Arial" w:cs="Arial"/>
                      <w:color w:val="000000" w:themeColor="text1"/>
                    </w:rPr>
                    <w:t xml:space="preserve">( </w:t>
                  </w:r>
                  <w:r>
                    <w:rPr>
                      <w:rFonts w:ascii="Arial" w:hAnsi="Arial" w:cs="Arial"/>
                      <w:color w:val="000000" w:themeColor="text1"/>
                    </w:rPr>
                    <w:t>2</w:t>
                  </w:r>
                  <w:r w:rsidRPr="00951B48">
                    <w:rPr>
                      <w:rFonts w:ascii="Arial" w:hAnsi="Arial" w:cs="Arial"/>
                      <w:color w:val="000000" w:themeColor="text1"/>
                    </w:rPr>
                    <w:t>00,00)</w:t>
                  </w:r>
                </w:p>
              </w:tc>
              <w:tc>
                <w:tcPr>
                  <w:tcW w:w="1728" w:type="dxa"/>
                </w:tcPr>
                <w:p w:rsidRPr="00951B48" w:rsidR="00A85E9D" w:rsidP="00A85E9D" w:rsidRDefault="00A85E9D" w14:paraId="0F6C3316" w14:textId="3352C8D7">
                  <w:pPr>
                    <w:contextualSpacing/>
                    <w:jc w:val="center"/>
                    <w:rPr>
                      <w:rFonts w:ascii="Arial" w:hAnsi="Arial" w:cs="Arial"/>
                      <w:color w:val="000000" w:themeColor="text1"/>
                    </w:rPr>
                  </w:pPr>
                  <w:r w:rsidRPr="00951B48">
                    <w:rPr>
                      <w:rFonts w:ascii="Arial" w:hAnsi="Arial" w:cs="Arial"/>
                      <w:color w:val="000000" w:themeColor="text1"/>
                    </w:rPr>
                    <w:t>(</w:t>
                  </w:r>
                  <w:r>
                    <w:rPr>
                      <w:rFonts w:ascii="Arial" w:hAnsi="Arial" w:cs="Arial"/>
                      <w:color w:val="000000" w:themeColor="text1"/>
                    </w:rPr>
                    <w:t>3</w:t>
                  </w:r>
                  <w:r w:rsidRPr="00951B48">
                    <w:rPr>
                      <w:rFonts w:ascii="Arial" w:hAnsi="Arial" w:cs="Arial"/>
                      <w:color w:val="000000" w:themeColor="text1"/>
                    </w:rPr>
                    <w:t>00,00)</w:t>
                  </w:r>
                </w:p>
              </w:tc>
            </w:tr>
          </w:tbl>
          <w:p w:rsidRPr="00951B48" w:rsidR="00A85E9D" w:rsidP="00A85E9D" w:rsidRDefault="00A85E9D" w14:paraId="5C1E2759" w14:textId="77777777">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Fonts w:ascii="Arial" w:hAnsi="Arial" w:cs="Arial"/>
                <w:color w:val="000000" w:themeColor="text1"/>
                <w:sz w:val="20"/>
                <w:szCs w:val="20"/>
              </w:rPr>
              <w:t>Skaičius projektų, kurį viršijus papildoma vertė nesuteikiama = 4.</w:t>
            </w:r>
          </w:p>
          <w:p w:rsidRPr="00951B48" w:rsidR="00A85E9D" w:rsidP="00A85E9D" w:rsidRDefault="00A85E9D" w14:paraId="0BD86C42" w14:textId="77777777">
            <w:pPr>
              <w:pStyle w:val="paragraph"/>
              <w:spacing w:before="0" w:beforeAutospacing="0" w:after="0" w:afterAutospacing="0"/>
              <w:jc w:val="both"/>
              <w:textAlignment w:val="baseline"/>
              <w:rPr>
                <w:rFonts w:ascii="Arial" w:hAnsi="Arial" w:cs="Arial"/>
                <w:color w:val="000000" w:themeColor="text1"/>
                <w:sz w:val="20"/>
                <w:szCs w:val="20"/>
              </w:rPr>
            </w:pPr>
          </w:p>
          <w:p w:rsidRPr="00951B48" w:rsidR="00A85E9D" w:rsidP="00A85E9D" w:rsidRDefault="00A85E9D" w14:paraId="08BDDB2C" w14:textId="77777777">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Vertinami projektai, kuriuose:</w:t>
            </w:r>
          </w:p>
          <w:p w:rsidRPr="00951B48" w:rsidR="00A85E9D" w:rsidP="00A85E9D" w:rsidRDefault="00A85E9D" w14:paraId="768DED7D" w14:textId="48AF0214">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74111926">
              <w:rPr>
                <w:rStyle w:val="normaltextrun"/>
                <w:rFonts w:ascii="Arial" w:hAnsi="Arial" w:cs="Arial"/>
                <w:color w:val="000000" w:themeColor="text1"/>
                <w:sz w:val="20"/>
                <w:szCs w:val="20"/>
              </w:rPr>
              <w:t xml:space="preserve">- per pastaruosius </w:t>
            </w:r>
            <w:sdt>
              <w:sdtPr>
                <w:rPr>
                  <w:rStyle w:val="normaltextrun"/>
                  <w:rFonts w:ascii="Arial" w:hAnsi="Arial" w:cs="Arial"/>
                  <w:b/>
                  <w:bCs/>
                  <w:color w:val="000000" w:themeColor="text1"/>
                  <w:sz w:val="20"/>
                  <w:szCs w:val="20"/>
                </w:rPr>
                <w:alias w:val="Pasirinkti"/>
                <w:tag w:val="Pasirinkti"/>
                <w:id w:val="350144792"/>
                <w:placeholder>
                  <w:docPart w:val="01A86583061C4A24A14577ABC350C752"/>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001063E3">
                  <w:rPr>
                    <w:rStyle w:val="normaltextrun"/>
                    <w:rFonts w:ascii="Arial" w:hAnsi="Arial" w:cs="Arial"/>
                    <w:b/>
                    <w:bCs/>
                    <w:color w:val="000000" w:themeColor="text1"/>
                    <w:sz w:val="20"/>
                    <w:szCs w:val="20"/>
                  </w:rPr>
                  <w:t>3 (tris)</w:t>
                </w:r>
              </w:sdtContent>
            </w:sdt>
            <w:r w:rsidRPr="74111926">
              <w:rPr>
                <w:rStyle w:val="normaltextrun"/>
                <w:rFonts w:ascii="Arial" w:hAnsi="Arial" w:cs="Arial"/>
                <w:color w:val="000000" w:themeColor="text1"/>
                <w:sz w:val="20"/>
                <w:szCs w:val="20"/>
              </w:rPr>
              <w:t xml:space="preserve"> metus iki pasiūlymų pateikimo termino siūlomas specialistas ėjo </w:t>
            </w:r>
            <w:r w:rsidRPr="74111926">
              <w:rPr>
                <w:rStyle w:val="normaltextrun"/>
                <w:rFonts w:ascii="Arial" w:hAnsi="Arial" w:cs="Arial"/>
                <w:b/>
                <w:bCs/>
                <w:color w:val="000000" w:themeColor="text1"/>
                <w:sz w:val="20"/>
                <w:szCs w:val="20"/>
              </w:rPr>
              <w:t>ypatingojo</w:t>
            </w:r>
            <w:r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statinio</w:t>
            </w:r>
            <w:r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 xml:space="preserve">projekto </w:t>
            </w:r>
            <w:r w:rsidR="00992C2B">
              <w:rPr>
                <w:rStyle w:val="normaltextrun"/>
                <w:rFonts w:ascii="Arial" w:hAnsi="Arial" w:cs="Arial"/>
                <w:b/>
                <w:bCs/>
                <w:color w:val="000000" w:themeColor="text1"/>
                <w:sz w:val="20"/>
                <w:szCs w:val="20"/>
              </w:rPr>
              <w:t xml:space="preserve">dalies </w:t>
            </w:r>
            <w:r w:rsidRPr="74111926">
              <w:rPr>
                <w:rStyle w:val="normaltextrun"/>
                <w:rFonts w:ascii="Arial" w:hAnsi="Arial" w:cs="Arial"/>
                <w:b/>
                <w:bCs/>
                <w:color w:val="000000" w:themeColor="text1"/>
                <w:sz w:val="20"/>
                <w:szCs w:val="20"/>
              </w:rPr>
              <w:t>vadovo ir ypatingojo statinio projekto</w:t>
            </w:r>
            <w:r w:rsidR="00992C2B">
              <w:rPr>
                <w:rStyle w:val="normaltextrun"/>
                <w:rFonts w:ascii="Arial" w:hAnsi="Arial" w:cs="Arial"/>
                <w:b/>
                <w:bCs/>
                <w:color w:val="000000" w:themeColor="text1"/>
                <w:sz w:val="20"/>
                <w:szCs w:val="20"/>
              </w:rPr>
              <w:t xml:space="preserve"> dalies </w:t>
            </w:r>
            <w:r w:rsidRPr="74111926">
              <w:rPr>
                <w:rStyle w:val="normaltextrun"/>
                <w:rFonts w:ascii="Arial" w:hAnsi="Arial" w:cs="Arial"/>
                <w:b/>
                <w:bCs/>
                <w:color w:val="000000" w:themeColor="text1"/>
                <w:sz w:val="20"/>
                <w:szCs w:val="20"/>
              </w:rPr>
              <w:t xml:space="preserve"> vykdymo priežiūros vadovo pareigas</w:t>
            </w:r>
          </w:p>
          <w:p w:rsidRPr="00951B48" w:rsidR="00A85E9D" w:rsidP="00A85E9D" w:rsidRDefault="00A85E9D" w14:paraId="3DDCD1B1" w14:textId="1532CC2B">
            <w:pPr>
              <w:contextualSpacing/>
              <w:jc w:val="both"/>
              <w:rPr>
                <w:rStyle w:val="normaltextrun"/>
                <w:rFonts w:ascii="Arial" w:hAnsi="Arial" w:cs="Arial"/>
                <w:b/>
                <w:bCs/>
                <w:color w:val="000000" w:themeColor="text1"/>
              </w:rPr>
            </w:pPr>
            <w:r w:rsidRPr="00951B48">
              <w:rPr>
                <w:rStyle w:val="normaltextrun"/>
                <w:rFonts w:ascii="Arial" w:hAnsi="Arial" w:cs="Arial"/>
                <w:color w:val="000000" w:themeColor="text1"/>
              </w:rPr>
              <w:t xml:space="preserve">- statinio kategorija: </w:t>
            </w:r>
            <w:r w:rsidRPr="00951B48">
              <w:rPr>
                <w:rStyle w:val="normaltextrun"/>
                <w:rFonts w:ascii="Arial" w:hAnsi="Arial" w:cs="Arial"/>
                <w:b/>
                <w:bCs/>
                <w:color w:val="000000" w:themeColor="text1"/>
              </w:rPr>
              <w:t>Ypatingasis</w:t>
            </w:r>
            <w:r w:rsidR="001063E3">
              <w:rPr>
                <w:rStyle w:val="normaltextrun"/>
                <w:rFonts w:ascii="Arial" w:hAnsi="Arial" w:cs="Arial"/>
                <w:b/>
                <w:bCs/>
                <w:color w:val="000000" w:themeColor="text1"/>
              </w:rPr>
              <w:t xml:space="preserve"> ir/arba neypatingasis </w:t>
            </w:r>
          </w:p>
          <w:p w:rsidRPr="00951B48" w:rsidR="00A85E9D" w:rsidP="00A85E9D" w:rsidRDefault="00A85E9D" w14:paraId="5B6541C0" w14:textId="265C093C">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951B48">
              <w:rPr>
                <w:rStyle w:val="normaltextrun"/>
                <w:rFonts w:ascii="Arial" w:hAnsi="Arial" w:cs="Arial"/>
                <w:color w:val="000000" w:themeColor="text1"/>
                <w:sz w:val="20"/>
                <w:szCs w:val="20"/>
              </w:rPr>
              <w:t xml:space="preserve">- statybos rūšis: </w:t>
            </w:r>
            <w:r w:rsidRPr="001063E3" w:rsidR="001063E3">
              <w:rPr>
                <w:rFonts w:ascii="Arial" w:hAnsi="Arial" w:cs="Arial"/>
                <w:b/>
                <w:bCs/>
                <w:color w:val="000000" w:themeColor="text1"/>
                <w:sz w:val="20"/>
                <w:szCs w:val="20"/>
              </w:rPr>
              <w:t>Galimos visos statybos rūšys kaip apibrėžia STR 1.01.08:2002 "Statinio statybos rūšys"</w:t>
            </w:r>
          </w:p>
          <w:p w:rsidRPr="00951B48" w:rsidR="00A85E9D" w:rsidP="00A85E9D" w:rsidRDefault="00A85E9D" w14:paraId="56984368" w14:textId="1805AECB">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Pr="00951B48" w:rsidR="00101BDB">
              <w:rPr>
                <w:rStyle w:val="normaltextrun"/>
                <w:rFonts w:ascii="Arial" w:hAnsi="Arial" w:cs="Arial"/>
                <w:b/>
                <w:bCs/>
                <w:color w:val="000000" w:themeColor="text1"/>
                <w:sz w:val="20"/>
                <w:szCs w:val="20"/>
              </w:rPr>
              <w:t xml:space="preserve">techninis ir / arba techninis darbo projektas </w:t>
            </w:r>
            <w:r w:rsidR="00101BDB">
              <w:rPr>
                <w:rStyle w:val="normaltextrun"/>
                <w:rFonts w:ascii="Arial" w:hAnsi="Arial" w:cs="Arial"/>
                <w:b/>
                <w:bCs/>
                <w:color w:val="000000" w:themeColor="text1"/>
                <w:sz w:val="20"/>
                <w:szCs w:val="20"/>
              </w:rPr>
              <w:t>ir  / arba projektiniai pasiūlymai</w:t>
            </w:r>
          </w:p>
          <w:p w:rsidRPr="00951B48" w:rsidR="00A85E9D" w:rsidP="00A85E9D" w:rsidRDefault="00A85E9D" w14:paraId="2A5ED2C3" w14:textId="77777777">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rsidRPr="00951B48" w:rsidR="00A85E9D" w:rsidP="00A85E9D" w:rsidRDefault="00A85E9D" w14:paraId="12C83E7C" w14:textId="21DCF0EF">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74111926">
              <w:rPr>
                <w:rStyle w:val="normaltextrun"/>
                <w:rFonts w:ascii="Arial" w:hAnsi="Arial" w:cs="Arial"/>
                <w:color w:val="000000" w:themeColor="text1"/>
                <w:sz w:val="20"/>
                <w:szCs w:val="20"/>
              </w:rPr>
              <w:t xml:space="preserve">- statinio paskirčių grupė: </w:t>
            </w:r>
            <w:r w:rsidR="001063E3">
              <w:rPr>
                <w:rStyle w:val="normaltextrun"/>
                <w:rFonts w:ascii="Arial" w:hAnsi="Arial" w:cs="Arial"/>
                <w:b/>
                <w:bCs/>
                <w:color w:val="000000" w:themeColor="text1"/>
                <w:sz w:val="20"/>
                <w:szCs w:val="20"/>
              </w:rPr>
              <w:t>Galimos visos statinių grupės</w:t>
            </w:r>
            <w:r w:rsidRPr="74111926" w:rsidR="001063E3">
              <w:rPr>
                <w:rStyle w:val="normaltextrun"/>
                <w:rFonts w:ascii="Arial" w:hAnsi="Arial" w:cs="Arial"/>
                <w:b/>
                <w:bCs/>
                <w:color w:val="000000" w:themeColor="text1"/>
                <w:sz w:val="20"/>
                <w:szCs w:val="20"/>
              </w:rPr>
              <w:t>.</w:t>
            </w:r>
          </w:p>
          <w:p w:rsidRPr="00951B48" w:rsidR="00A85E9D" w:rsidP="00A85E9D" w:rsidRDefault="00A85E9D" w14:paraId="2711E501" w14:textId="77777777">
            <w:pPr>
              <w:ind w:right="142"/>
              <w:jc w:val="both"/>
              <w:rPr>
                <w:rFonts w:ascii="Arial" w:hAnsi="Arial" w:cs="Arial"/>
                <w:b/>
                <w:bCs/>
                <w:color w:val="000000" w:themeColor="text1"/>
                <w:u w:val="single"/>
              </w:rPr>
            </w:pPr>
          </w:p>
          <w:p w:rsidRPr="00951B48" w:rsidR="00A85E9D" w:rsidP="00A85E9D" w:rsidRDefault="00A85E9D" w14:paraId="748B158D" w14:textId="77777777">
            <w:pPr>
              <w:ind w:right="142"/>
              <w:jc w:val="both"/>
              <w:rPr>
                <w:rFonts w:ascii="Arial" w:hAnsi="Arial" w:cs="Arial"/>
                <w:b/>
                <w:bCs/>
                <w:color w:val="000000" w:themeColor="text1"/>
                <w:u w:val="single"/>
              </w:rPr>
            </w:pPr>
            <w:r w:rsidRPr="00951B48">
              <w:rPr>
                <w:rFonts w:ascii="Arial" w:hAnsi="Arial" w:cs="Arial"/>
                <w:b/>
                <w:bCs/>
                <w:color w:val="000000" w:themeColor="text1"/>
                <w:u w:val="single"/>
              </w:rPr>
              <w:t xml:space="preserve">Parengtiems nurodytiems projektams patirties įrodymui pateikiama žemiau nurodyta informacija (kiekvienam projektui atskirai): </w:t>
            </w:r>
          </w:p>
          <w:p w:rsidRPr="00951B48" w:rsidR="00A85E9D" w:rsidP="00A85E9D" w:rsidRDefault="00A85E9D" w14:paraId="16C6B949" w14:textId="77777777">
            <w:pPr>
              <w:ind w:right="142"/>
              <w:contextualSpacing/>
              <w:jc w:val="both"/>
              <w:rPr>
                <w:rStyle w:val="normaltextrun"/>
                <w:rFonts w:ascii="Arial" w:hAnsi="Arial" w:cs="Arial"/>
                <w:color w:val="000000" w:themeColor="text1"/>
              </w:rPr>
            </w:pPr>
            <w:r w:rsidRPr="00951B48">
              <w:rPr>
                <w:rFonts w:ascii="Arial" w:hAnsi="Arial" w:cs="Arial"/>
                <w:color w:val="000000" w:themeColor="text1"/>
              </w:rPr>
              <w:t xml:space="preserve">1)   užpildytas pasiūlymų ekonominio naudingumo vertinimo metodikos priedas Nr. 1 </w:t>
            </w:r>
          </w:p>
          <w:p w:rsidRPr="00951B48" w:rsidR="00A85E9D" w:rsidP="00A85E9D" w:rsidRDefault="00A85E9D" w14:paraId="60BEF11F" w14:textId="46DC5C72">
            <w:pPr>
              <w:ind w:right="142"/>
              <w:contextualSpacing/>
              <w:jc w:val="both"/>
              <w:rPr>
                <w:rStyle w:val="normaltextrun"/>
                <w:rFonts w:ascii="Arial" w:hAnsi="Arial" w:cs="Arial"/>
                <w:color w:val="000000" w:themeColor="text1"/>
              </w:rPr>
            </w:pPr>
            <w:r w:rsidRPr="74111926">
              <w:rPr>
                <w:rFonts w:ascii="Arial" w:hAnsi="Arial" w:cs="Arial"/>
                <w:color w:val="000000" w:themeColor="text1"/>
              </w:rPr>
              <w:t xml:space="preserve">2) Užsakovo (ų) </w:t>
            </w:r>
            <w:r w:rsidRPr="74111926">
              <w:rPr>
                <w:rFonts w:ascii="Arial" w:hAnsi="Arial" w:cs="Arial"/>
                <w:b/>
                <w:bCs/>
                <w:color w:val="000000" w:themeColor="text1"/>
              </w:rPr>
              <w:t>atsiliepimas (ai)</w:t>
            </w:r>
            <w:r w:rsidRPr="74111926">
              <w:rPr>
                <w:rStyle w:val="normaltextrun"/>
                <w:rFonts w:ascii="Arial" w:hAnsi="Arial" w:cs="Arial"/>
                <w:color w:val="000000" w:themeColor="text1"/>
              </w:rPr>
              <w:t xml:space="preserve"> apie tinkamai atliktas </w:t>
            </w:r>
            <w:r w:rsidRPr="74111926">
              <w:rPr>
                <w:rFonts w:ascii="Arial" w:hAnsi="Arial" w:cs="Arial"/>
                <w:b/>
                <w:bCs/>
                <w:color w:val="000000" w:themeColor="text1"/>
              </w:rPr>
              <w:t>ypatingojo</w:t>
            </w:r>
            <w:r w:rsidRPr="74111926">
              <w:rPr>
                <w:rFonts w:ascii="Arial" w:hAnsi="Arial" w:cs="Arial"/>
                <w:color w:val="000000" w:themeColor="text1"/>
              </w:rPr>
              <w:t xml:space="preserve"> </w:t>
            </w:r>
            <w:r w:rsidRPr="74111926">
              <w:rPr>
                <w:rFonts w:ascii="Arial" w:hAnsi="Arial" w:cs="Arial"/>
                <w:b/>
                <w:bCs/>
                <w:color w:val="000000" w:themeColor="text1"/>
              </w:rPr>
              <w:t>statinio</w:t>
            </w:r>
            <w:r w:rsidRPr="74111926">
              <w:rPr>
                <w:rFonts w:ascii="Arial" w:hAnsi="Arial" w:cs="Arial"/>
                <w:color w:val="000000" w:themeColor="text1"/>
              </w:rPr>
              <w:t xml:space="preserve"> </w:t>
            </w:r>
            <w:r w:rsidRPr="74111926">
              <w:rPr>
                <w:rFonts w:ascii="Arial" w:hAnsi="Arial" w:cs="Arial"/>
                <w:b/>
                <w:bCs/>
                <w:color w:val="000000" w:themeColor="text1"/>
              </w:rPr>
              <w:t xml:space="preserve">projekto </w:t>
            </w:r>
            <w:r w:rsidR="00AC1955">
              <w:rPr>
                <w:rFonts w:ascii="Arial" w:hAnsi="Arial" w:cs="Arial"/>
                <w:b/>
                <w:bCs/>
                <w:color w:val="000000" w:themeColor="text1"/>
              </w:rPr>
              <w:t xml:space="preserve">dalies </w:t>
            </w:r>
            <w:r w:rsidRPr="74111926">
              <w:rPr>
                <w:rFonts w:ascii="Arial" w:hAnsi="Arial" w:cs="Arial"/>
                <w:b/>
                <w:bCs/>
                <w:color w:val="000000" w:themeColor="text1"/>
              </w:rPr>
              <w:t xml:space="preserve">vadovo ir ypatingojo statinio projekto </w:t>
            </w:r>
            <w:r w:rsidR="00AC1955">
              <w:rPr>
                <w:rFonts w:ascii="Arial" w:hAnsi="Arial" w:cs="Arial"/>
                <w:b/>
                <w:bCs/>
                <w:color w:val="000000" w:themeColor="text1"/>
              </w:rPr>
              <w:t xml:space="preserve">dalies </w:t>
            </w:r>
            <w:r w:rsidRPr="74111926">
              <w:rPr>
                <w:rFonts w:ascii="Arial" w:hAnsi="Arial" w:cs="Arial"/>
                <w:b/>
                <w:bCs/>
                <w:color w:val="000000" w:themeColor="text1"/>
              </w:rPr>
              <w:t>vykdymo priežiūros vadovo pareigas</w:t>
            </w:r>
            <w:r w:rsidRPr="74111926">
              <w:rPr>
                <w:rFonts w:ascii="Arial" w:hAnsi="Arial" w:cs="Arial"/>
                <w:color w:val="000000" w:themeColor="text1"/>
              </w:rPr>
              <w:t xml:space="preserve"> </w:t>
            </w:r>
            <w:r w:rsidRPr="74111926">
              <w:rPr>
                <w:rStyle w:val="normaltextrun"/>
                <w:rFonts w:ascii="Arial" w:hAnsi="Arial" w:cs="Arial"/>
                <w:color w:val="000000" w:themeColor="text1"/>
              </w:rPr>
              <w:t>projekte (įvykdytoje sutartyje), atitinkančią sutarties sąlygas.  Atsiliepimas turi būti pasirašytas Statytojo (Užsakovo). </w:t>
            </w:r>
          </w:p>
          <w:p w:rsidRPr="00951B48" w:rsidR="00A85E9D" w:rsidP="00A85E9D" w:rsidRDefault="00A85E9D" w14:paraId="183516AB"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u w:val="single"/>
              </w:rPr>
              <w:t>Atsiliepime turi būti pateikiama ši informacija</w:t>
            </w:r>
            <w:r w:rsidRPr="00951B48">
              <w:rPr>
                <w:rStyle w:val="normaltextrun"/>
                <w:rFonts w:ascii="Arial" w:hAnsi="Arial" w:cs="Arial"/>
                <w:color w:val="000000" w:themeColor="text1"/>
                <w:sz w:val="20"/>
                <w:szCs w:val="20"/>
              </w:rPr>
              <w:t>: </w:t>
            </w:r>
          </w:p>
          <w:p w:rsidRPr="00951B48" w:rsidR="00A85E9D" w:rsidP="00A85E9D" w:rsidRDefault="00A85E9D" w14:paraId="47B360E2"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pavadinimas; </w:t>
            </w:r>
          </w:p>
          <w:p w:rsidRPr="00951B48" w:rsidR="00A85E9D" w:rsidP="00A85E9D" w:rsidRDefault="00A85E9D" w14:paraId="479891DF"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laikotarpis: pradžios ir pabaigos data; </w:t>
            </w:r>
          </w:p>
          <w:p w:rsidRPr="00951B48" w:rsidR="00A85E9D" w:rsidP="00A85E9D" w:rsidRDefault="00A85E9D" w14:paraId="4320F4B3" w14:textId="77777777">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Siūlomas specialistas tinkamai ėjo savo pareigas ir laikėsi sutartyje nustatytų terminų. </w:t>
            </w:r>
          </w:p>
          <w:p w:rsidRPr="0089485B" w:rsidR="00A85E9D" w:rsidP="00A85E9D" w:rsidRDefault="00A85E9D" w14:paraId="625844F3" w14:textId="77777777">
            <w:pPr>
              <w:ind w:right="142"/>
              <w:contextualSpacing/>
              <w:jc w:val="both"/>
              <w:rPr>
                <w:rFonts w:ascii="Arial" w:hAnsi="Arial" w:cs="Arial"/>
                <w:color w:val="000000" w:themeColor="text1"/>
              </w:rPr>
            </w:pPr>
            <w:r w:rsidRPr="00951B48">
              <w:rPr>
                <w:rFonts w:ascii="Arial" w:hAnsi="Arial" w:cs="Arial"/>
                <w:color w:val="000000" w:themeColor="text1"/>
              </w:rPr>
              <w:t>3) Statybą leidžiančio dokumento kopija.</w:t>
            </w:r>
          </w:p>
          <w:p w:rsidRPr="00951B48" w:rsidR="00A85E9D" w:rsidP="00A85E9D" w:rsidRDefault="00A85E9D" w14:paraId="659F1AB3" w14:textId="13982947">
            <w:pPr>
              <w:ind w:right="142"/>
              <w:jc w:val="both"/>
              <w:rPr>
                <w:rFonts w:ascii="Arial" w:hAnsi="Arial" w:cs="Arial"/>
                <w:i/>
                <w:iCs/>
                <w:color w:val="000000" w:themeColor="text1"/>
              </w:rPr>
            </w:pPr>
          </w:p>
        </w:tc>
      </w:tr>
    </w:tbl>
    <w:p w:rsidR="006B1B5D" w:rsidP="00343441" w:rsidRDefault="006B1B5D" w14:paraId="46326E3E" w14:textId="77777777">
      <w:pPr>
        <w:ind w:right="142"/>
        <w:rPr>
          <w:rFonts w:ascii="Arial" w:hAnsi="Arial" w:cs="Arial"/>
          <w:color w:val="000000" w:themeColor="text1"/>
        </w:rPr>
      </w:pPr>
    </w:p>
    <w:p w:rsidR="00494B71" w:rsidRDefault="00494B71" w14:paraId="4C2DF1C2" w14:textId="7938F7BC">
      <w:pPr>
        <w:rPr>
          <w:rFonts w:ascii="Arial" w:hAnsi="Arial" w:cs="Arial"/>
          <w:color w:val="000000" w:themeColor="text1"/>
        </w:rPr>
      </w:pPr>
      <w:r>
        <w:rPr>
          <w:rFonts w:ascii="Arial" w:hAnsi="Arial" w:cs="Arial"/>
          <w:color w:val="000000" w:themeColor="text1"/>
        </w:rPr>
        <w:br w:type="page"/>
      </w:r>
    </w:p>
    <w:p w:rsidR="00951B48" w:rsidP="00951B48" w:rsidRDefault="00494B71" w14:paraId="050E8486" w14:textId="77777777">
      <w:pPr>
        <w:ind w:right="142"/>
        <w:jc w:val="right"/>
        <w:rPr>
          <w:rFonts w:ascii="Arial" w:hAnsi="Arial" w:cs="Arial"/>
          <w:sz w:val="20"/>
          <w:szCs w:val="20"/>
        </w:rPr>
      </w:pPr>
      <w:r w:rsidRPr="4047E309">
        <w:rPr>
          <w:rFonts w:ascii="Arial" w:hAnsi="Arial" w:cs="Arial"/>
          <w:sz w:val="20"/>
          <w:szCs w:val="20"/>
        </w:rPr>
        <w:lastRenderedPageBreak/>
        <w:t xml:space="preserve">Pasiūlymų ekonominio naudingumo vertinimo metodikos </w:t>
      </w:r>
    </w:p>
    <w:p w:rsidR="00494B71" w:rsidP="00951B48" w:rsidRDefault="00494B71" w14:paraId="72F7B6DD" w14:textId="18FEBB1C">
      <w:pPr>
        <w:ind w:right="142"/>
        <w:jc w:val="right"/>
        <w:rPr>
          <w:rFonts w:ascii="Arial" w:hAnsi="Arial" w:cs="Arial"/>
          <w:sz w:val="20"/>
          <w:szCs w:val="20"/>
        </w:rPr>
      </w:pPr>
      <w:r w:rsidRPr="4047E309">
        <w:rPr>
          <w:rFonts w:ascii="Arial" w:hAnsi="Arial" w:cs="Arial"/>
          <w:sz w:val="20"/>
          <w:szCs w:val="20"/>
        </w:rPr>
        <w:t>priedas Nr. 1</w:t>
      </w:r>
    </w:p>
    <w:p w:rsidRPr="00951B48" w:rsidR="00494B71" w:rsidP="00494B71" w:rsidRDefault="00494B71" w14:paraId="657055B7" w14:textId="5ED02A68">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rsidRPr="00951B48" w:rsidR="00494B71" w:rsidP="001B3ECF" w:rsidRDefault="00494B71" w14:paraId="219548F7" w14:textId="719967CC">
      <w:pPr>
        <w:ind w:right="142"/>
        <w:jc w:val="center"/>
        <w:rPr>
          <w:rFonts w:ascii="Arial" w:hAnsi="Arial" w:cs="Arial"/>
          <w:color w:val="000000" w:themeColor="text1"/>
          <w:sz w:val="20"/>
          <w:szCs w:val="20"/>
        </w:rPr>
      </w:pPr>
      <w:r w:rsidRPr="00951B48">
        <w:rPr>
          <w:rFonts w:ascii="Arial" w:hAnsi="Arial" w:cs="Arial"/>
          <w:b/>
          <w:bCs/>
          <w:color w:val="000000" w:themeColor="text1"/>
          <w:sz w:val="20"/>
          <w:szCs w:val="20"/>
        </w:rPr>
        <w:t xml:space="preserve">TINKAMAI </w:t>
      </w:r>
      <w:r w:rsidRPr="00951B48" w:rsidR="000E4C20">
        <w:rPr>
          <w:rFonts w:ascii="Arial" w:hAnsi="Arial" w:cs="Arial"/>
          <w:b/>
          <w:bCs/>
          <w:color w:val="000000" w:themeColor="text1"/>
          <w:sz w:val="20"/>
          <w:szCs w:val="20"/>
        </w:rPr>
        <w:t>VADOVAUTŲ</w:t>
      </w:r>
      <w:r w:rsidR="005A3C26">
        <w:rPr>
          <w:rFonts w:ascii="Arial" w:hAnsi="Arial" w:cs="Arial"/>
          <w:b/>
          <w:bCs/>
          <w:color w:val="000000" w:themeColor="text1"/>
          <w:sz w:val="20"/>
          <w:szCs w:val="20"/>
        </w:rPr>
        <w:t>/R</w:t>
      </w:r>
      <w:r w:rsidR="007E0BB0">
        <w:rPr>
          <w:rFonts w:ascii="Arial" w:hAnsi="Arial" w:cs="Arial"/>
          <w:b/>
          <w:bCs/>
          <w:color w:val="000000" w:themeColor="text1"/>
          <w:sz w:val="20"/>
          <w:szCs w:val="20"/>
        </w:rPr>
        <w:t>ENGTŲ</w:t>
      </w:r>
      <w:r w:rsidRPr="00951B48" w:rsidR="000E4C20">
        <w:rPr>
          <w:rFonts w:ascii="Arial" w:hAnsi="Arial" w:cs="Arial"/>
          <w:b/>
          <w:bCs/>
          <w:color w:val="000000" w:themeColor="text1"/>
          <w:sz w:val="20"/>
          <w:szCs w:val="20"/>
        </w:rPr>
        <w:t xml:space="preserve"> PROJEKT</w:t>
      </w:r>
      <w:r w:rsidRPr="00951B48" w:rsidR="00D85E0E">
        <w:rPr>
          <w:rFonts w:ascii="Arial" w:hAnsi="Arial" w:cs="Arial"/>
          <w:b/>
          <w:bCs/>
          <w:color w:val="000000" w:themeColor="text1"/>
          <w:sz w:val="20"/>
          <w:szCs w:val="20"/>
        </w:rPr>
        <w:t>Ų /</w:t>
      </w:r>
      <w:r w:rsidR="007E0BB0">
        <w:rPr>
          <w:rFonts w:ascii="Arial" w:hAnsi="Arial" w:cs="Arial"/>
          <w:b/>
          <w:bCs/>
          <w:color w:val="000000" w:themeColor="text1"/>
          <w:sz w:val="20"/>
          <w:szCs w:val="20"/>
        </w:rPr>
        <w:t xml:space="preserve"> PROJEKTO DALIŲ</w:t>
      </w:r>
      <w:r w:rsidRPr="00951B48" w:rsidR="00D85E0E">
        <w:rPr>
          <w:rFonts w:ascii="Arial" w:hAnsi="Arial" w:cs="Arial"/>
          <w:b/>
          <w:bCs/>
          <w:color w:val="000000" w:themeColor="text1"/>
          <w:sz w:val="20"/>
          <w:szCs w:val="20"/>
        </w:rPr>
        <w:t xml:space="preserve"> TINKAMAI </w:t>
      </w:r>
      <w:r w:rsidRPr="00951B48">
        <w:rPr>
          <w:rFonts w:ascii="Arial" w:hAnsi="Arial" w:cs="Arial"/>
          <w:b/>
          <w:bCs/>
          <w:color w:val="000000" w:themeColor="text1"/>
          <w:sz w:val="20"/>
          <w:szCs w:val="20"/>
        </w:rPr>
        <w:t>ĮVYKDYTŲ</w:t>
      </w:r>
      <w:r w:rsidRPr="00951B48" w:rsidR="004E59E1">
        <w:rPr>
          <w:rFonts w:ascii="Arial" w:hAnsi="Arial" w:cs="Arial"/>
          <w:b/>
          <w:bCs/>
          <w:color w:val="000000" w:themeColor="text1"/>
          <w:sz w:val="20"/>
          <w:szCs w:val="20"/>
        </w:rPr>
        <w:t xml:space="preserve"> OB</w:t>
      </w:r>
      <w:r w:rsidRPr="00951B48" w:rsidR="00C77383">
        <w:rPr>
          <w:rFonts w:ascii="Arial" w:hAnsi="Arial" w:cs="Arial"/>
          <w:b/>
          <w:bCs/>
          <w:color w:val="000000" w:themeColor="text1"/>
          <w:sz w:val="20"/>
          <w:szCs w:val="20"/>
        </w:rPr>
        <w:t>JEKTŲ (</w:t>
      </w:r>
      <w:r w:rsidRPr="00951B48" w:rsidR="001B3ECF">
        <w:rPr>
          <w:rFonts w:ascii="Arial" w:hAnsi="Arial" w:cs="Arial"/>
          <w:b/>
          <w:bCs/>
          <w:color w:val="000000" w:themeColor="text1"/>
          <w:sz w:val="20"/>
          <w:szCs w:val="20"/>
        </w:rPr>
        <w:t xml:space="preserve">ĮVYKDYTŲ </w:t>
      </w:r>
      <w:r w:rsidRPr="00951B48" w:rsidR="00C77383">
        <w:rPr>
          <w:rFonts w:ascii="Arial" w:hAnsi="Arial" w:cs="Arial"/>
          <w:b/>
          <w:bCs/>
          <w:color w:val="000000" w:themeColor="text1"/>
          <w:sz w:val="20"/>
          <w:szCs w:val="20"/>
        </w:rPr>
        <w:t>SUTARČIŲ)</w:t>
      </w:r>
      <w:r w:rsidRPr="00951B48">
        <w:rPr>
          <w:rFonts w:ascii="Arial" w:hAnsi="Arial" w:cs="Arial"/>
          <w:b/>
          <w:bCs/>
          <w:color w:val="000000" w:themeColor="text1"/>
          <w:sz w:val="20"/>
          <w:szCs w:val="20"/>
        </w:rPr>
        <w:t xml:space="preserve"> SĄRAŠAS</w:t>
      </w:r>
    </w:p>
    <w:p w:rsidRPr="00951B48" w:rsidR="00494B71" w:rsidP="00494B71" w:rsidRDefault="0120C232" w14:paraId="771CEC64" w14:textId="77777777">
      <w:pPr>
        <w:ind w:right="142"/>
        <w:rPr>
          <w:rFonts w:ascii="Arial" w:hAnsi="Arial" w:cs="Arial"/>
          <w:color w:val="000000" w:themeColor="text1"/>
          <w:sz w:val="20"/>
          <w:szCs w:val="20"/>
        </w:rPr>
      </w:pPr>
      <w:r w:rsidRPr="00951B48">
        <w:rPr>
          <w:rFonts w:ascii="Arial" w:hAnsi="Arial" w:cs="Arial"/>
          <w:b/>
          <w:bCs/>
          <w:i/>
          <w:iCs/>
          <w:color w:val="000000" w:themeColor="text1"/>
          <w:sz w:val="20"/>
          <w:szCs w:val="20"/>
        </w:rPr>
        <w:t>(koreguojama pagal poreikį)</w:t>
      </w:r>
      <w:r w:rsidRPr="00951B48">
        <w:rPr>
          <w:rFonts w:ascii="Arial" w:hAnsi="Arial" w:cs="Arial"/>
          <w:color w:val="000000" w:themeColor="text1"/>
          <w:sz w:val="20"/>
          <w:szCs w:val="20"/>
        </w:rPr>
        <w:t> </w:t>
      </w:r>
    </w:p>
    <w:p w:rsidRPr="00951B48" w:rsidR="00494B71" w:rsidP="00494B71" w:rsidRDefault="00494B71" w14:paraId="2BA5AF2A"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486"/>
        <w:gridCol w:w="4524"/>
      </w:tblGrid>
      <w:tr w:rsidRPr="00951B48" w:rsidR="00494B71" w:rsidTr="00C63B95" w14:paraId="60F5C0B1" w14:textId="77777777">
        <w:trPr>
          <w:trHeight w:val="300"/>
        </w:trPr>
        <w:tc>
          <w:tcPr>
            <w:tcW w:w="44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726057" w:rsidRDefault="00494B71" w14:paraId="0E3DBB66" w14:textId="39E9BC89">
            <w:pPr>
              <w:ind w:right="142"/>
              <w:jc w:val="center"/>
              <w:rPr>
                <w:rFonts w:ascii="Arial" w:hAnsi="Arial" w:cs="Arial"/>
                <w:b/>
                <w:bCs/>
                <w:i/>
                <w:iCs/>
                <w:color w:val="000000" w:themeColor="text1"/>
                <w:sz w:val="20"/>
                <w:szCs w:val="20"/>
              </w:rPr>
            </w:pPr>
            <w:r w:rsidRPr="00951B48">
              <w:rPr>
                <w:rFonts w:ascii="Arial" w:hAnsi="Arial" w:cs="Arial"/>
                <w:b/>
                <w:bCs/>
                <w:i/>
                <w:iCs/>
                <w:color w:val="000000" w:themeColor="text1"/>
                <w:sz w:val="20"/>
                <w:szCs w:val="20"/>
              </w:rPr>
              <w:t>Eil. Nr. 1</w:t>
            </w:r>
          </w:p>
        </w:tc>
        <w:tc>
          <w:tcPr>
            <w:tcW w:w="452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726057" w:rsidRDefault="10933D10" w14:paraId="714AE310" w14:textId="379AA66E">
            <w:pPr>
              <w:ind w:right="142"/>
              <w:jc w:val="center"/>
              <w:rPr>
                <w:rFonts w:ascii="Arial" w:hAnsi="Arial" w:cs="Arial"/>
                <w:b/>
                <w:bCs/>
                <w:i/>
                <w:iCs/>
                <w:color w:val="000000" w:themeColor="text1"/>
                <w:sz w:val="20"/>
                <w:szCs w:val="20"/>
              </w:rPr>
            </w:pPr>
            <w:r w:rsidRPr="00951B48">
              <w:rPr>
                <w:rFonts w:ascii="Arial" w:hAnsi="Arial" w:cs="Arial"/>
                <w:b/>
                <w:bCs/>
                <w:i/>
                <w:iCs/>
                <w:color w:val="000000" w:themeColor="text1"/>
                <w:sz w:val="20"/>
                <w:szCs w:val="20"/>
              </w:rPr>
              <w:t>(tiekėjo teikiama informacija)</w:t>
            </w:r>
          </w:p>
        </w:tc>
      </w:tr>
      <w:tr w:rsidRPr="00951B48" w:rsidR="00494B71" w:rsidTr="00C63B95" w14:paraId="3989A9ED" w14:textId="77777777">
        <w:trPr>
          <w:trHeight w:val="300"/>
        </w:trPr>
        <w:tc>
          <w:tcPr>
            <w:tcW w:w="44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vAlign w:val="center"/>
            <w:hideMark/>
          </w:tcPr>
          <w:p w:rsidRPr="00951B48" w:rsidR="00494B71" w:rsidP="00494B71" w:rsidRDefault="00494B71" w14:paraId="4EEE2516" w14:textId="77777777">
            <w:pPr>
              <w:ind w:right="142"/>
              <w:rPr>
                <w:rFonts w:ascii="Arial" w:hAnsi="Arial" w:cs="Arial"/>
                <w:color w:val="000000" w:themeColor="text1"/>
                <w:sz w:val="20"/>
                <w:szCs w:val="20"/>
              </w:rPr>
            </w:pPr>
            <w:r w:rsidRPr="00951B48">
              <w:rPr>
                <w:rFonts w:ascii="Arial" w:hAnsi="Arial" w:cs="Arial"/>
                <w:b/>
                <w:bCs/>
                <w:color w:val="000000" w:themeColor="text1"/>
                <w:sz w:val="20"/>
                <w:szCs w:val="20"/>
              </w:rPr>
              <w:t>Užsakovas:</w:t>
            </w:r>
            <w:r w:rsidRPr="00951B48">
              <w:rPr>
                <w:rFonts w:ascii="Arial" w:hAnsi="Arial" w:cs="Arial"/>
                <w:color w:val="000000" w:themeColor="text1"/>
                <w:sz w:val="20"/>
                <w:szCs w:val="20"/>
              </w:rPr>
              <w:t> </w:t>
            </w:r>
          </w:p>
        </w:tc>
        <w:tc>
          <w:tcPr>
            <w:tcW w:w="452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494B71" w:rsidRDefault="00494B71" w14:paraId="21118E37"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Pavadinimas: </w:t>
            </w:r>
          </w:p>
        </w:tc>
      </w:tr>
      <w:tr w:rsidRPr="00951B48" w:rsidR="4047E309" w:rsidTr="00C63B95" w14:paraId="6EAB582B" w14:textId="77777777">
        <w:trPr>
          <w:trHeight w:val="300"/>
        </w:trPr>
        <w:tc>
          <w:tcPr>
            <w:tcW w:w="44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vAlign w:val="center"/>
            <w:hideMark/>
          </w:tcPr>
          <w:p w:rsidRPr="00951B48" w:rsidR="400E74FD" w:rsidP="4047E309" w:rsidRDefault="400E74FD" w14:paraId="1A410F7F" w14:textId="2EB2BCAE">
            <w:pPr>
              <w:rPr>
                <w:rFonts w:ascii="Arial" w:hAnsi="Arial" w:cs="Arial"/>
                <w:color w:val="000000" w:themeColor="text1"/>
                <w:sz w:val="20"/>
                <w:szCs w:val="20"/>
              </w:rPr>
            </w:pPr>
            <w:r w:rsidRPr="00951B48">
              <w:rPr>
                <w:rFonts w:ascii="Arial" w:hAnsi="Arial" w:cs="Arial"/>
                <w:b/>
                <w:bCs/>
                <w:color w:val="000000" w:themeColor="text1"/>
                <w:sz w:val="20"/>
                <w:szCs w:val="20"/>
              </w:rPr>
              <w:t xml:space="preserve">Tinkamai vadovautas (-i) projektas (-ai) / </w:t>
            </w:r>
            <w:r w:rsidR="00F13899">
              <w:rPr>
                <w:rFonts w:ascii="Arial" w:hAnsi="Arial" w:cs="Arial"/>
                <w:b/>
                <w:bCs/>
                <w:color w:val="000000" w:themeColor="text1"/>
                <w:sz w:val="20"/>
                <w:szCs w:val="20"/>
              </w:rPr>
              <w:t>p</w:t>
            </w:r>
            <w:r w:rsidRPr="001C6F10" w:rsidR="00F13899">
              <w:rPr>
                <w:rFonts w:ascii="Arial" w:hAnsi="Arial" w:cs="Arial"/>
                <w:b/>
                <w:bCs/>
                <w:color w:val="000000" w:themeColor="text1"/>
                <w:sz w:val="20"/>
                <w:szCs w:val="20"/>
              </w:rPr>
              <w:t>rojekto</w:t>
            </w:r>
            <w:r w:rsidRPr="001C6F10" w:rsidR="001C6F10">
              <w:rPr>
                <w:rFonts w:ascii="Arial" w:hAnsi="Arial" w:cs="Arial"/>
                <w:b/>
                <w:bCs/>
                <w:color w:val="000000" w:themeColor="text1"/>
                <w:sz w:val="20"/>
                <w:szCs w:val="20"/>
              </w:rPr>
              <w:t xml:space="preserve"> ( -ų) dalis (-ys), </w:t>
            </w:r>
            <w:r w:rsidRPr="00951B48">
              <w:rPr>
                <w:rFonts w:ascii="Arial" w:hAnsi="Arial" w:cs="Arial"/>
                <w:b/>
                <w:bCs/>
                <w:color w:val="000000" w:themeColor="text1"/>
                <w:sz w:val="20"/>
                <w:szCs w:val="20"/>
              </w:rPr>
              <w:t>tinkamai įvykdytas (-i) objektas (-ai) (pavadinimas, adresas ir trumpas aprašymas)</w:t>
            </w:r>
          </w:p>
        </w:tc>
        <w:tc>
          <w:tcPr>
            <w:tcW w:w="452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4047E309" w:rsidP="4047E309" w:rsidRDefault="4047E309" w14:paraId="2CB665F6" w14:textId="67846F02">
            <w:pPr>
              <w:rPr>
                <w:rFonts w:ascii="Arial" w:hAnsi="Arial" w:cs="Arial"/>
                <w:color w:val="000000" w:themeColor="text1"/>
                <w:sz w:val="20"/>
                <w:szCs w:val="20"/>
              </w:rPr>
            </w:pPr>
          </w:p>
        </w:tc>
      </w:tr>
      <w:tr w:rsidRPr="00951B48" w:rsidR="00494B71" w:rsidTr="00C63B95" w14:paraId="7941D5D3" w14:textId="77777777">
        <w:trPr>
          <w:trHeight w:val="300"/>
        </w:trPr>
        <w:tc>
          <w:tcPr>
            <w:tcW w:w="44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494B71" w:rsidRDefault="00494B71" w14:paraId="7148A9AF" w14:textId="77777777">
            <w:pPr>
              <w:ind w:right="142"/>
              <w:rPr>
                <w:rFonts w:ascii="Arial" w:hAnsi="Arial" w:cs="Arial"/>
                <w:color w:val="000000" w:themeColor="text1"/>
                <w:sz w:val="20"/>
                <w:szCs w:val="20"/>
              </w:rPr>
            </w:pPr>
            <w:r w:rsidRPr="00951B48">
              <w:rPr>
                <w:rFonts w:ascii="Arial" w:hAnsi="Arial" w:cs="Arial"/>
                <w:b/>
                <w:bCs/>
                <w:color w:val="000000" w:themeColor="text1"/>
                <w:sz w:val="20"/>
                <w:szCs w:val="20"/>
              </w:rPr>
              <w:t>Sutarties galiojimo laikotarpis:</w:t>
            </w:r>
            <w:r w:rsidRPr="00951B48">
              <w:rPr>
                <w:rFonts w:ascii="Arial" w:hAnsi="Arial" w:cs="Arial"/>
                <w:color w:val="000000" w:themeColor="text1"/>
                <w:sz w:val="20"/>
                <w:szCs w:val="20"/>
              </w:rPr>
              <w:t> </w:t>
            </w:r>
          </w:p>
        </w:tc>
        <w:tc>
          <w:tcPr>
            <w:tcW w:w="452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494B71" w:rsidRDefault="00494B71" w14:paraId="0BA28E72"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Pradžios data: </w:t>
            </w:r>
          </w:p>
          <w:p w:rsidRPr="00951B48" w:rsidR="00494B71" w:rsidP="00494B71" w:rsidRDefault="00494B71" w14:paraId="763F663B"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Pabaigos data: </w:t>
            </w:r>
          </w:p>
        </w:tc>
      </w:tr>
      <w:tr w:rsidRPr="00951B48" w:rsidR="00494B71" w:rsidTr="00C63B95" w14:paraId="7FD0E446" w14:textId="77777777">
        <w:trPr>
          <w:trHeight w:val="300"/>
        </w:trPr>
        <w:tc>
          <w:tcPr>
            <w:tcW w:w="44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494B71" w:rsidRDefault="00494B71" w14:paraId="4114D5BE" w14:textId="66367C83">
            <w:pPr>
              <w:ind w:right="142"/>
              <w:rPr>
                <w:rFonts w:ascii="Arial" w:hAnsi="Arial" w:cs="Arial"/>
                <w:color w:val="000000" w:themeColor="text1"/>
                <w:sz w:val="20"/>
                <w:szCs w:val="20"/>
              </w:rPr>
            </w:pPr>
            <w:r w:rsidRPr="00951B48">
              <w:rPr>
                <w:rFonts w:ascii="Arial" w:hAnsi="Arial" w:cs="Arial"/>
                <w:b/>
                <w:bCs/>
                <w:color w:val="000000" w:themeColor="text1"/>
                <w:sz w:val="20"/>
                <w:szCs w:val="20"/>
              </w:rPr>
              <w:t xml:space="preserve">Objekto pavadinimas ir </w:t>
            </w:r>
            <w:r w:rsidR="007E0BB0">
              <w:rPr>
                <w:rFonts w:ascii="Arial" w:hAnsi="Arial" w:cs="Arial"/>
                <w:b/>
                <w:bCs/>
                <w:color w:val="000000" w:themeColor="text1"/>
                <w:sz w:val="20"/>
                <w:szCs w:val="20"/>
              </w:rPr>
              <w:t>suteiktų paslaugų</w:t>
            </w:r>
            <w:r w:rsidRPr="00951B48">
              <w:rPr>
                <w:rFonts w:ascii="Arial" w:hAnsi="Arial" w:cs="Arial"/>
                <w:color w:val="000000" w:themeColor="text1"/>
                <w:sz w:val="20"/>
                <w:szCs w:val="20"/>
              </w:rPr>
              <w:t xml:space="preserve"> </w:t>
            </w:r>
            <w:r w:rsidRPr="00951B48" w:rsidR="63BA792E">
              <w:rPr>
                <w:rFonts w:ascii="Arial" w:hAnsi="Arial" w:cs="Arial"/>
                <w:b/>
                <w:bCs/>
                <w:color w:val="000000" w:themeColor="text1"/>
                <w:sz w:val="20"/>
                <w:szCs w:val="20"/>
              </w:rPr>
              <w:t>a</w:t>
            </w:r>
            <w:r w:rsidRPr="00951B48">
              <w:rPr>
                <w:rFonts w:ascii="Arial" w:hAnsi="Arial" w:cs="Arial"/>
                <w:b/>
                <w:bCs/>
                <w:color w:val="000000" w:themeColor="text1"/>
                <w:sz w:val="20"/>
                <w:szCs w:val="20"/>
              </w:rPr>
              <w:t>prašymas:</w:t>
            </w:r>
            <w:r w:rsidRPr="00951B48">
              <w:rPr>
                <w:rFonts w:ascii="Arial" w:hAnsi="Arial" w:cs="Arial"/>
                <w:color w:val="000000" w:themeColor="text1"/>
                <w:sz w:val="20"/>
                <w:szCs w:val="20"/>
              </w:rPr>
              <w:t> </w:t>
            </w:r>
          </w:p>
        </w:tc>
        <w:tc>
          <w:tcPr>
            <w:tcW w:w="452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494B71" w:rsidRDefault="00494B71" w14:paraId="5758AC25"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c>
      </w:tr>
      <w:tr w:rsidRPr="00951B48" w:rsidR="00494B71" w:rsidTr="00C63B95" w14:paraId="1EE0222F" w14:textId="77777777">
        <w:trPr>
          <w:trHeight w:val="300"/>
        </w:trPr>
        <w:tc>
          <w:tcPr>
            <w:tcW w:w="9010"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51B48" w:rsidR="00494B71" w:rsidP="00494B71" w:rsidRDefault="00494B71" w14:paraId="0BD253A9" w14:textId="29455DF3">
            <w:pPr>
              <w:ind w:right="142"/>
              <w:rPr>
                <w:rFonts w:ascii="Arial" w:hAnsi="Arial" w:cs="Arial"/>
                <w:color w:val="000000" w:themeColor="text1"/>
                <w:sz w:val="20"/>
                <w:szCs w:val="20"/>
              </w:rPr>
            </w:pPr>
            <w:r w:rsidRPr="00951B48">
              <w:rPr>
                <w:rFonts w:ascii="Arial" w:hAnsi="Arial" w:cs="Arial"/>
                <w:i/>
                <w:iCs/>
                <w:color w:val="000000" w:themeColor="text1"/>
                <w:sz w:val="20"/>
                <w:szCs w:val="20"/>
              </w:rPr>
              <w:t>Patvirtinu, kad , pagal galiojančių normatyvinių dokumentų, reglamentuojančių darbų atlikimą, reikalavimus ir tinkamai užbaigti.</w:t>
            </w:r>
            <w:r w:rsidRPr="00951B48">
              <w:rPr>
                <w:rFonts w:ascii="Arial" w:hAnsi="Arial" w:cs="Arial"/>
                <w:color w:val="000000" w:themeColor="text1"/>
                <w:sz w:val="20"/>
                <w:szCs w:val="20"/>
              </w:rPr>
              <w:t> </w:t>
            </w:r>
          </w:p>
        </w:tc>
      </w:tr>
    </w:tbl>
    <w:p w:rsidRPr="00951B48" w:rsidR="00494B71" w:rsidP="00494B71" w:rsidRDefault="00494B71" w14:paraId="178C29DC"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rsidRPr="00951B48" w:rsidR="00494B71" w:rsidP="00494B71" w:rsidRDefault="00494B71" w14:paraId="772EAD04"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rsidRPr="00951B48" w:rsidR="00494B71" w:rsidP="00494B71" w:rsidRDefault="00494B71" w14:paraId="54B07953"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______________________________________________________ </w:t>
      </w:r>
    </w:p>
    <w:p w:rsidRPr="00951B48" w:rsidR="00494B71" w:rsidP="00494B71" w:rsidRDefault="00494B71" w14:paraId="112B3D32" w14:textId="4832D71E">
      <w:pPr>
        <w:ind w:right="142"/>
        <w:rPr>
          <w:rFonts w:ascii="Arial" w:hAnsi="Arial" w:cs="Arial"/>
          <w:color w:val="000000" w:themeColor="text1"/>
          <w:sz w:val="20"/>
          <w:szCs w:val="20"/>
        </w:rPr>
      </w:pPr>
      <w:r w:rsidRPr="00951B48">
        <w:rPr>
          <w:rFonts w:ascii="Arial" w:hAnsi="Arial" w:cs="Arial"/>
          <w:color w:val="000000" w:themeColor="text1"/>
          <w:sz w:val="20"/>
          <w:szCs w:val="20"/>
        </w:rPr>
        <w:t>(Tiekėjo arba jo įgalioto asmens vardas, pavardė, parašas) </w:t>
      </w:r>
    </w:p>
    <w:p w:rsidRPr="00951B48" w:rsidR="00494B71" w:rsidP="00494B71" w:rsidRDefault="00494B71" w14:paraId="42D76B0D" w14:textId="77777777">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rsidRPr="00951B48" w:rsidR="00494B71" w:rsidP="00343441" w:rsidRDefault="00494B71" w14:paraId="1984F297" w14:textId="152D1A23">
      <w:pPr>
        <w:ind w:right="142"/>
        <w:rPr>
          <w:rFonts w:ascii="Arial" w:hAnsi="Arial" w:cs="Arial"/>
          <w:color w:val="000000" w:themeColor="text1"/>
          <w:sz w:val="20"/>
          <w:szCs w:val="20"/>
        </w:rPr>
      </w:pPr>
    </w:p>
    <w:p w:rsidR="4047E309" w:rsidP="4047E309" w:rsidRDefault="4047E309" w14:paraId="0B153EDB" w14:textId="2E557370">
      <w:pPr>
        <w:ind w:right="142"/>
        <w:rPr>
          <w:rFonts w:ascii="Arial" w:hAnsi="Arial" w:cs="Arial"/>
          <w:color w:val="000000" w:themeColor="text1"/>
        </w:rPr>
      </w:pPr>
    </w:p>
    <w:p w:rsidR="4047E309" w:rsidP="4047E309" w:rsidRDefault="4047E309" w14:paraId="0BE90757" w14:textId="70742B96">
      <w:pPr>
        <w:ind w:right="142"/>
        <w:rPr>
          <w:rFonts w:ascii="Arial" w:hAnsi="Arial" w:cs="Arial"/>
          <w:color w:val="000000" w:themeColor="text1"/>
        </w:rPr>
      </w:pPr>
    </w:p>
    <w:p w:rsidR="4047E309" w:rsidP="4047E309" w:rsidRDefault="4047E309" w14:paraId="479ECA83" w14:textId="64CDFD76">
      <w:pPr>
        <w:ind w:right="142"/>
        <w:rPr>
          <w:rFonts w:ascii="Arial" w:hAnsi="Arial" w:cs="Arial"/>
          <w:color w:val="000000" w:themeColor="text1"/>
        </w:rPr>
      </w:pPr>
    </w:p>
    <w:p w:rsidR="4047E309" w:rsidP="4047E309" w:rsidRDefault="4047E309" w14:paraId="353213F9" w14:textId="25373F63">
      <w:pPr>
        <w:ind w:right="142"/>
        <w:rPr>
          <w:rFonts w:ascii="Arial" w:hAnsi="Arial" w:cs="Arial"/>
          <w:color w:val="000000" w:themeColor="text1"/>
        </w:rPr>
      </w:pPr>
    </w:p>
    <w:p w:rsidR="4047E309" w:rsidP="4047E309" w:rsidRDefault="4047E309" w14:paraId="65CD67A3" w14:textId="4D42B1FF">
      <w:pPr>
        <w:ind w:right="142"/>
        <w:rPr>
          <w:rFonts w:ascii="Arial" w:hAnsi="Arial" w:cs="Arial"/>
          <w:color w:val="000000" w:themeColor="text1"/>
        </w:rPr>
      </w:pPr>
    </w:p>
    <w:p w:rsidR="4047E309" w:rsidP="4047E309" w:rsidRDefault="4047E309" w14:paraId="1C578F23" w14:textId="1A781E92">
      <w:pPr>
        <w:ind w:right="142"/>
        <w:rPr>
          <w:rFonts w:ascii="Arial" w:hAnsi="Arial" w:cs="Arial"/>
          <w:color w:val="000000" w:themeColor="text1"/>
        </w:rPr>
      </w:pPr>
    </w:p>
    <w:p w:rsidR="4047E309" w:rsidP="74111926" w:rsidRDefault="4047E309" w14:paraId="0C713F52" w14:textId="208392C6">
      <w:pPr>
        <w:ind w:right="142"/>
        <w:rPr>
          <w:rFonts w:ascii="Arial" w:hAnsi="Arial" w:cs="Arial"/>
          <w:color w:val="000000" w:themeColor="text1"/>
        </w:rPr>
      </w:pPr>
    </w:p>
    <w:p w:rsidR="4047E309" w:rsidP="4047E309" w:rsidRDefault="4047E309" w14:paraId="6848C279" w14:textId="24847083">
      <w:pPr>
        <w:ind w:right="142"/>
        <w:rPr>
          <w:rFonts w:ascii="Arial" w:hAnsi="Arial" w:cs="Arial"/>
          <w:color w:val="000000" w:themeColor="text1"/>
        </w:rPr>
      </w:pPr>
    </w:p>
    <w:p w:rsidR="4047E309" w:rsidP="4047E309" w:rsidRDefault="4047E309" w14:paraId="1A84B15D" w14:textId="50392E09">
      <w:pPr>
        <w:ind w:right="142"/>
        <w:rPr>
          <w:rFonts w:ascii="Arial" w:hAnsi="Arial" w:cs="Arial"/>
          <w:color w:val="000000" w:themeColor="text1"/>
        </w:rPr>
      </w:pPr>
    </w:p>
    <w:p w:rsidR="4047E309" w:rsidP="4047E309" w:rsidRDefault="4047E309" w14:paraId="5A076D28" w14:textId="2CB42CB0">
      <w:pPr>
        <w:ind w:right="142"/>
        <w:rPr>
          <w:rFonts w:ascii="Arial" w:hAnsi="Arial" w:cs="Arial"/>
          <w:color w:val="000000" w:themeColor="text1"/>
        </w:rPr>
      </w:pPr>
    </w:p>
    <w:p w:rsidR="4047E309" w:rsidP="4047E309" w:rsidRDefault="4047E309" w14:paraId="544A4851" w14:textId="5B5BB04F">
      <w:pPr>
        <w:ind w:right="142"/>
        <w:rPr>
          <w:rFonts w:ascii="Arial" w:hAnsi="Arial" w:cs="Arial"/>
          <w:color w:val="000000" w:themeColor="text1"/>
        </w:rPr>
      </w:pPr>
    </w:p>
    <w:p w:rsidR="4047E309" w:rsidP="4047E309" w:rsidRDefault="4047E309" w14:paraId="5C5F16F3" w14:textId="4EE43272">
      <w:pPr>
        <w:ind w:right="142"/>
        <w:rPr>
          <w:rFonts w:ascii="Arial" w:hAnsi="Arial" w:cs="Arial"/>
          <w:color w:val="000000" w:themeColor="text1"/>
        </w:rPr>
      </w:pPr>
    </w:p>
    <w:p w:rsidR="4047E309" w:rsidP="74111926" w:rsidRDefault="4047E309" w14:paraId="16381615" w14:textId="02DFEE01">
      <w:pPr>
        <w:ind w:right="142"/>
        <w:rPr>
          <w:rFonts w:ascii="Arial" w:hAnsi="Arial" w:cs="Arial"/>
          <w:color w:val="000000" w:themeColor="text1"/>
        </w:rPr>
      </w:pPr>
    </w:p>
    <w:p w:rsidR="4047E309" w:rsidP="4047E309" w:rsidRDefault="4047E309" w14:paraId="48CF2195" w14:textId="62CC5522">
      <w:pPr>
        <w:ind w:right="142"/>
        <w:rPr>
          <w:rFonts w:ascii="Arial" w:hAnsi="Arial" w:cs="Arial"/>
          <w:color w:val="000000" w:themeColor="text1"/>
        </w:rPr>
      </w:pPr>
    </w:p>
    <w:p w:rsidR="00325ABD" w:rsidP="4047E309" w:rsidRDefault="00325ABD" w14:paraId="3E7666C9" w14:textId="77777777">
      <w:pPr>
        <w:ind w:right="142"/>
        <w:rPr>
          <w:rFonts w:ascii="Arial" w:hAnsi="Arial" w:cs="Arial"/>
          <w:color w:val="000000" w:themeColor="text1"/>
        </w:rPr>
      </w:pPr>
    </w:p>
    <w:p w:rsidR="00325ABD" w:rsidP="4047E309" w:rsidRDefault="00325ABD" w14:paraId="658B1DDF" w14:textId="77777777">
      <w:pPr>
        <w:ind w:right="142"/>
        <w:rPr>
          <w:rFonts w:ascii="Arial" w:hAnsi="Arial" w:cs="Arial"/>
          <w:color w:val="000000" w:themeColor="text1"/>
        </w:rPr>
      </w:pPr>
    </w:p>
    <w:p w:rsidR="00325ABD" w:rsidP="4047E309" w:rsidRDefault="00325ABD" w14:paraId="49EF1A1B" w14:textId="77777777">
      <w:pPr>
        <w:ind w:right="142"/>
        <w:rPr>
          <w:rFonts w:ascii="Arial" w:hAnsi="Arial" w:cs="Arial"/>
          <w:color w:val="000000" w:themeColor="text1"/>
        </w:rPr>
      </w:pPr>
    </w:p>
    <w:p w:rsidR="4047E309" w:rsidP="4047E309" w:rsidRDefault="4047E309" w14:paraId="21C0108C" w14:textId="6496BBD8">
      <w:pPr>
        <w:ind w:right="142"/>
        <w:rPr>
          <w:rFonts w:ascii="Arial" w:hAnsi="Arial" w:cs="Arial"/>
          <w:color w:val="000000" w:themeColor="text1"/>
        </w:rPr>
      </w:pPr>
    </w:p>
    <w:p w:rsidR="4047E309" w:rsidP="4047E309" w:rsidRDefault="4047E309" w14:paraId="67248FE2" w14:textId="2116444F">
      <w:pPr>
        <w:ind w:right="142"/>
        <w:rPr>
          <w:rFonts w:ascii="Arial" w:hAnsi="Arial" w:cs="Arial"/>
          <w:color w:val="000000" w:themeColor="text1"/>
        </w:rPr>
      </w:pPr>
    </w:p>
    <w:p w:rsidRPr="00951B48" w:rsidR="4047E309" w:rsidP="4047E309" w:rsidRDefault="4047E309" w14:paraId="6AD56D52" w14:textId="51F75729">
      <w:pPr>
        <w:ind w:right="142"/>
        <w:rPr>
          <w:rFonts w:ascii="Arial" w:hAnsi="Arial" w:cs="Arial"/>
          <w:color w:val="000000" w:themeColor="text1"/>
          <w:sz w:val="20"/>
          <w:szCs w:val="20"/>
        </w:rPr>
      </w:pPr>
    </w:p>
    <w:p w:rsidRPr="00951B48" w:rsidR="4047E309" w:rsidP="4047E309" w:rsidRDefault="4047E309" w14:paraId="3D7B0DB9" w14:textId="2B95C2B7">
      <w:pPr>
        <w:ind w:right="142"/>
        <w:rPr>
          <w:rFonts w:ascii="Arial" w:hAnsi="Arial" w:cs="Arial"/>
          <w:color w:val="000000" w:themeColor="text1"/>
          <w:sz w:val="20"/>
          <w:szCs w:val="20"/>
        </w:rPr>
      </w:pPr>
    </w:p>
    <w:p w:rsidRPr="00951B48" w:rsidR="4047E309" w:rsidP="4047E309" w:rsidRDefault="4047E309" w14:paraId="71D0C5CA" w14:textId="54327A5C">
      <w:pPr>
        <w:ind w:right="142"/>
        <w:rPr>
          <w:rFonts w:ascii="Arial" w:hAnsi="Arial" w:cs="Arial"/>
          <w:color w:val="000000" w:themeColor="text1"/>
          <w:sz w:val="20"/>
          <w:szCs w:val="20"/>
        </w:rPr>
      </w:pPr>
    </w:p>
    <w:p w:rsidRPr="00951B48" w:rsidR="4047E309" w:rsidP="4047E309" w:rsidRDefault="4047E309" w14:paraId="309E0561" w14:textId="72BE85BA">
      <w:pPr>
        <w:ind w:right="142"/>
        <w:rPr>
          <w:rFonts w:ascii="Arial" w:hAnsi="Arial" w:cs="Arial"/>
          <w:color w:val="000000" w:themeColor="text1"/>
          <w:sz w:val="20"/>
          <w:szCs w:val="20"/>
        </w:rPr>
      </w:pPr>
    </w:p>
    <w:p w:rsidR="4047E309" w:rsidP="4047E309" w:rsidRDefault="4047E309" w14:paraId="06F96A31" w14:textId="680454C1">
      <w:pPr>
        <w:ind w:right="142"/>
        <w:rPr>
          <w:rFonts w:ascii="Arial" w:hAnsi="Arial" w:cs="Arial"/>
          <w:color w:val="000000" w:themeColor="text1"/>
        </w:rPr>
      </w:pPr>
    </w:p>
    <w:p w:rsidR="4047E309" w:rsidP="4047E309" w:rsidRDefault="4047E309" w14:paraId="0D2EE75B" w14:textId="45F5C4BF">
      <w:pPr>
        <w:ind w:right="142"/>
        <w:rPr>
          <w:rFonts w:ascii="Arial" w:hAnsi="Arial" w:cs="Arial"/>
          <w:color w:val="000000" w:themeColor="text1"/>
        </w:rPr>
      </w:pPr>
    </w:p>
    <w:p w:rsidR="4047E309" w:rsidP="4047E309" w:rsidRDefault="4047E309" w14:paraId="49317ABD" w14:textId="512EA067">
      <w:pPr>
        <w:ind w:right="142"/>
        <w:rPr>
          <w:rFonts w:ascii="Arial" w:hAnsi="Arial" w:cs="Arial"/>
          <w:color w:val="000000" w:themeColor="text1"/>
        </w:rPr>
      </w:pPr>
    </w:p>
    <w:sectPr w:rsidR="4047E309" w:rsidSect="00E038CF">
      <w:headerReference w:type="default" r:id="rId11"/>
      <w:pgSz w:w="11906" w:h="16838" w:orient="portrait"/>
      <w:pgMar w:top="1134" w:right="1440" w:bottom="1440" w:left="1440" w:header="567" w:footer="567" w:gutter="0"/>
      <w:cols w:space="1296"/>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GP" w:author="Gina Daujotaitė - Pumputienė" w:date="2025-08-05T15:49:31" w:id="1252913899">
    <w:p xmlns:w14="http://schemas.microsoft.com/office/word/2010/wordml" xmlns:w="http://schemas.openxmlformats.org/wordprocessingml/2006/main" w:rsidR="3EF83454" w:rsidRDefault="566E31BF" w14:paraId="59BD57A5" w14:textId="0894F926">
      <w:pPr>
        <w:pStyle w:val="CommentText"/>
      </w:pPr>
      <w:r>
        <w:rPr>
          <w:rStyle w:val="CommentReference"/>
        </w:rPr>
        <w:annotationRef/>
      </w:r>
      <w:r>
        <w:fldChar w:fldCharType="begin"/>
      </w:r>
      <w:r>
        <w:instrText xml:space="preserve"> HYPERLINK "mailto:agne.vysniauskiene@vilniausvystymas.lt"</w:instrText>
      </w:r>
      <w:bookmarkStart w:name="_@_5AD963FC48AB4001B973F0E53922462CZ" w:id="2026540569"/>
      <w:r>
        <w:fldChar w:fldCharType="separate"/>
      </w:r>
      <w:bookmarkEnd w:id="2026540569"/>
      <w:r w:rsidRPr="758022DA" w:rsidR="05F35485">
        <w:rPr>
          <w:rStyle w:val="Mention"/>
          <w:noProof/>
        </w:rPr>
        <w:t>@Agnė Vyšniauskienė</w:t>
      </w:r>
      <w:r>
        <w:fldChar w:fldCharType="end"/>
      </w:r>
      <w:r w:rsidRPr="376DC47A" w:rsidR="6FFB1F25">
        <w:t xml:space="preserve"> statinio kategorija nustatyta "</w:t>
      </w:r>
      <w:r w:rsidRPr="7BB3ECA6" w:rsidR="01FD9314">
        <w:rPr>
          <w:b w:val="1"/>
          <w:bCs w:val="1"/>
        </w:rPr>
        <w:t>Ypatingasis ir/arba neypatingasis"</w:t>
      </w:r>
      <w:r w:rsidRPr="32A42EC7" w:rsidR="29C8CF3C">
        <w:t xml:space="preserve"> </w:t>
      </w:r>
    </w:p>
    <w:p xmlns:w14="http://schemas.microsoft.com/office/word/2010/wordml" xmlns:w="http://schemas.openxmlformats.org/wordprocessingml/2006/main" w:rsidR="6DE85F1F" w:rsidRDefault="319CFE6B" w14:paraId="6C344C4F" w14:textId="71CDF7E3">
      <w:pPr>
        <w:pStyle w:val="CommentText"/>
      </w:pPr>
      <w:r w:rsidRPr="0356ADAD" w:rsidR="4E594BF1">
        <w:t>tačiau prašome tik ypatingojo  statinio projekto dalies specialisto, manau reikia tikslinti papildant. Ar tinkamas patikslinimas?</w:t>
      </w:r>
    </w:p>
  </w:comment>
</w:comments>
</file>

<file path=word/commentsExtended.xml><?xml version="1.0" encoding="utf-8"?>
<w15:commentsEx xmlns:mc="http://schemas.openxmlformats.org/markup-compatibility/2006" xmlns:w15="http://schemas.microsoft.com/office/word/2012/wordml" mc:Ignorable="w15">
  <w15:commentEx w15:done="1" w15:paraId="6C344C4F"/>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403041F" w16cex:dateUtc="2025-08-05T12:49:31.279Z">
    <w16cex:extLst>
      <w16:ext w16:uri="{CE6994B0-6A32-4C9F-8C6B-6E91EDA988CE}">
        <cr:reactions xmlns:cr="http://schemas.microsoft.com/office/comments/2020/reactions">
          <cr:reaction reactionType="1">
            <cr:reactionInfo dateUtc="2025-08-06T13:06:15.215Z">
              <cr:user userId="S::agne.vysniauskiene@vilniausvystymas.lt::ba53a555-3230-464b-976f-02330ea0dbbc" userProvider="AD" userName="Agnė Vyšniauskienė"/>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6C344C4F" w16cid:durableId="640304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34A2" w:rsidP="006B550F" w:rsidRDefault="001B34A2" w14:paraId="06D8F346" w14:textId="77777777">
      <w:r>
        <w:separator/>
      </w:r>
    </w:p>
  </w:endnote>
  <w:endnote w:type="continuationSeparator" w:id="0">
    <w:p w:rsidR="001B34A2" w:rsidP="006B550F" w:rsidRDefault="001B34A2" w14:paraId="3B7FBC34" w14:textId="77777777">
      <w:r>
        <w:continuationSeparator/>
      </w:r>
    </w:p>
  </w:endnote>
  <w:endnote w:type="continuationNotice" w:id="1">
    <w:p w:rsidR="001B34A2" w:rsidRDefault="001B34A2" w14:paraId="4D02917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34A2" w:rsidP="006B550F" w:rsidRDefault="001B34A2" w14:paraId="6E78398D" w14:textId="77777777">
      <w:r>
        <w:separator/>
      </w:r>
    </w:p>
  </w:footnote>
  <w:footnote w:type="continuationSeparator" w:id="0">
    <w:p w:rsidR="001B34A2" w:rsidP="006B550F" w:rsidRDefault="001B34A2" w14:paraId="0A0BA624" w14:textId="77777777">
      <w:r>
        <w:continuationSeparator/>
      </w:r>
    </w:p>
  </w:footnote>
  <w:footnote w:type="continuationNotice" w:id="1">
    <w:p w:rsidR="001B34A2" w:rsidRDefault="001B34A2" w14:paraId="7A032435" w14:textId="77777777"/>
  </w:footnote>
  <w:footnote w:id="2">
    <w:p w:rsidR="76298EF4" w:rsidP="76298EF4" w:rsidRDefault="76298EF4" w14:paraId="078B5FB3" w14:textId="60DE128F">
      <w:pPr>
        <w:rPr>
          <w:rFonts w:ascii="Calibri" w:hAnsi="Calibri" w:eastAsia="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33A40" w:rsidR="00AB5D4A" w:rsidRDefault="00AB5D4A" w14:paraId="347CC954"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E60"/>
    <w:multiLevelType w:val="hybridMultilevel"/>
    <w:tmpl w:val="1BE465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6A0997"/>
    <w:multiLevelType w:val="hybridMultilevel"/>
    <w:tmpl w:val="A54015AA"/>
    <w:lvl w:ilvl="0" w:tplc="A02E9C9C">
      <w:start w:val="3"/>
      <w:numFmt w:val="decimal"/>
      <w:lvlText w:val="%1)"/>
      <w:lvlJc w:val="left"/>
      <w:pPr>
        <w:ind w:left="720" w:hanging="360"/>
      </w:pPr>
      <w:rPr>
        <w:rFonts w:hint="default"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717CF"/>
    <w:multiLevelType w:val="hybridMultilevel"/>
    <w:tmpl w:val="225C8772"/>
    <w:lvl w:ilvl="0" w:tplc="87625ADC">
      <w:numFmt w:val="bullet"/>
      <w:lvlText w:val="-"/>
      <w:lvlJc w:val="left"/>
      <w:pPr>
        <w:ind w:left="720" w:hanging="360"/>
      </w:pPr>
      <w:rPr>
        <w:rFonts w:hint="default" w:ascii="Times New Roman" w:hAnsi="Times New Roman" w:eastAsia="Microsoft Sans Serif" w:cs="Times New Roman"/>
        <w:w w:val="105"/>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BA95432"/>
    <w:multiLevelType w:val="hybridMultilevel"/>
    <w:tmpl w:val="A294B68E"/>
    <w:lvl w:ilvl="0" w:tplc="04150005">
      <w:start w:val="1"/>
      <w:numFmt w:val="bullet"/>
      <w:lvlText w:val=""/>
      <w:lvlJc w:val="left"/>
      <w:pPr>
        <w:ind w:left="360" w:hanging="360"/>
      </w:pPr>
      <w:rPr>
        <w:rFonts w:hint="default" w:ascii="Wingdings" w:hAnsi="Wingdings"/>
      </w:rPr>
    </w:lvl>
    <w:lvl w:ilvl="1" w:tplc="04150003" w:tentative="1">
      <w:start w:val="1"/>
      <w:numFmt w:val="bullet"/>
      <w:lvlText w:val="o"/>
      <w:lvlJc w:val="left"/>
      <w:pPr>
        <w:ind w:left="1080" w:hanging="360"/>
      </w:pPr>
      <w:rPr>
        <w:rFonts w:hint="default" w:ascii="Courier New" w:hAnsi="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rPr>
    </w:lvl>
    <w:lvl w:ilvl="8" w:tplc="04150005" w:tentative="1">
      <w:start w:val="1"/>
      <w:numFmt w:val="bullet"/>
      <w:lvlText w:val=""/>
      <w:lvlJc w:val="left"/>
      <w:pPr>
        <w:ind w:left="6120" w:hanging="360"/>
      </w:pPr>
      <w:rPr>
        <w:rFonts w:hint="default" w:ascii="Wingdings" w:hAnsi="Wingdings"/>
      </w:rPr>
    </w:lvl>
  </w:abstractNum>
  <w:abstractNum w:abstractNumId="4" w15:restartNumberingAfterBreak="0">
    <w:nsid w:val="1EEC7E43"/>
    <w:multiLevelType w:val="hybridMultilevel"/>
    <w:tmpl w:val="88EC34B4"/>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5" w15:restartNumberingAfterBreak="0">
    <w:nsid w:val="284D54DF"/>
    <w:multiLevelType w:val="hybridMultilevel"/>
    <w:tmpl w:val="6FDE0ACE"/>
    <w:lvl w:ilvl="0" w:tplc="87625ADC">
      <w:numFmt w:val="bullet"/>
      <w:lvlText w:val="-"/>
      <w:lvlJc w:val="left"/>
      <w:pPr>
        <w:ind w:left="720" w:hanging="360"/>
      </w:pPr>
      <w:rPr>
        <w:rFonts w:hint="default" w:ascii="Times New Roman" w:hAnsi="Times New Roman" w:eastAsia="Microsoft Sans Serif" w:cs="Times New Roman"/>
        <w:w w:val="105"/>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88E0003"/>
    <w:multiLevelType w:val="hybridMultilevel"/>
    <w:tmpl w:val="4F1C473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ACF05F9"/>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9911E3"/>
    <w:multiLevelType w:val="hybridMultilevel"/>
    <w:tmpl w:val="6DDAC2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32C6539"/>
    <w:multiLevelType w:val="hybridMultilevel"/>
    <w:tmpl w:val="9698F1F8"/>
    <w:lvl w:ilvl="0" w:tplc="FFFFFFFF">
      <w:start w:val="2"/>
      <w:numFmt w:val="decimal"/>
      <w:lvlText w:val="%1)"/>
      <w:lvlJc w:val="left"/>
      <w:pPr>
        <w:ind w:left="720" w:hanging="360"/>
      </w:pPr>
      <w:rPr>
        <w:rFonts w:hint="default"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FB4386"/>
    <w:multiLevelType w:val="hybridMultilevel"/>
    <w:tmpl w:val="46D6E610"/>
    <w:lvl w:ilvl="0" w:tplc="A23C7C38">
      <w:start w:val="1"/>
      <w:numFmt w:val="bullet"/>
      <w:lvlText w:val=""/>
      <w:lvlJc w:val="left"/>
      <w:pPr>
        <w:ind w:left="720" w:hanging="360"/>
      </w:pPr>
      <w:rPr>
        <w:rFonts w:ascii="Symbol" w:hAnsi="Symbol"/>
      </w:rPr>
    </w:lvl>
    <w:lvl w:ilvl="1" w:tplc="D2C08602">
      <w:start w:val="1"/>
      <w:numFmt w:val="bullet"/>
      <w:lvlText w:val=""/>
      <w:lvlJc w:val="left"/>
      <w:pPr>
        <w:ind w:left="720" w:hanging="360"/>
      </w:pPr>
      <w:rPr>
        <w:rFonts w:ascii="Symbol" w:hAnsi="Symbol"/>
      </w:rPr>
    </w:lvl>
    <w:lvl w:ilvl="2" w:tplc="649E9D16">
      <w:start w:val="1"/>
      <w:numFmt w:val="bullet"/>
      <w:lvlText w:val=""/>
      <w:lvlJc w:val="left"/>
      <w:pPr>
        <w:ind w:left="720" w:hanging="360"/>
      </w:pPr>
      <w:rPr>
        <w:rFonts w:ascii="Symbol" w:hAnsi="Symbol"/>
      </w:rPr>
    </w:lvl>
    <w:lvl w:ilvl="3" w:tplc="DDEAE6FE">
      <w:start w:val="1"/>
      <w:numFmt w:val="bullet"/>
      <w:lvlText w:val=""/>
      <w:lvlJc w:val="left"/>
      <w:pPr>
        <w:ind w:left="720" w:hanging="360"/>
      </w:pPr>
      <w:rPr>
        <w:rFonts w:ascii="Symbol" w:hAnsi="Symbol"/>
      </w:rPr>
    </w:lvl>
    <w:lvl w:ilvl="4" w:tplc="47FCE896">
      <w:start w:val="1"/>
      <w:numFmt w:val="bullet"/>
      <w:lvlText w:val=""/>
      <w:lvlJc w:val="left"/>
      <w:pPr>
        <w:ind w:left="720" w:hanging="360"/>
      </w:pPr>
      <w:rPr>
        <w:rFonts w:ascii="Symbol" w:hAnsi="Symbol"/>
      </w:rPr>
    </w:lvl>
    <w:lvl w:ilvl="5" w:tplc="5A7A8376">
      <w:start w:val="1"/>
      <w:numFmt w:val="bullet"/>
      <w:lvlText w:val=""/>
      <w:lvlJc w:val="left"/>
      <w:pPr>
        <w:ind w:left="720" w:hanging="360"/>
      </w:pPr>
      <w:rPr>
        <w:rFonts w:ascii="Symbol" w:hAnsi="Symbol"/>
      </w:rPr>
    </w:lvl>
    <w:lvl w:ilvl="6" w:tplc="ABE02DE4">
      <w:start w:val="1"/>
      <w:numFmt w:val="bullet"/>
      <w:lvlText w:val=""/>
      <w:lvlJc w:val="left"/>
      <w:pPr>
        <w:ind w:left="720" w:hanging="360"/>
      </w:pPr>
      <w:rPr>
        <w:rFonts w:ascii="Symbol" w:hAnsi="Symbol"/>
      </w:rPr>
    </w:lvl>
    <w:lvl w:ilvl="7" w:tplc="F9723C16">
      <w:start w:val="1"/>
      <w:numFmt w:val="bullet"/>
      <w:lvlText w:val=""/>
      <w:lvlJc w:val="left"/>
      <w:pPr>
        <w:ind w:left="720" w:hanging="360"/>
      </w:pPr>
      <w:rPr>
        <w:rFonts w:ascii="Symbol" w:hAnsi="Symbol"/>
      </w:rPr>
    </w:lvl>
    <w:lvl w:ilvl="8" w:tplc="90885E76">
      <w:start w:val="1"/>
      <w:numFmt w:val="bullet"/>
      <w:lvlText w:val=""/>
      <w:lvlJc w:val="left"/>
      <w:pPr>
        <w:ind w:left="720" w:hanging="360"/>
      </w:pPr>
      <w:rPr>
        <w:rFonts w:ascii="Symbol" w:hAnsi="Symbol"/>
      </w:rPr>
    </w:lvl>
  </w:abstractNum>
  <w:abstractNum w:abstractNumId="11" w15:restartNumberingAfterBreak="0">
    <w:nsid w:val="3BC3555F"/>
    <w:multiLevelType w:val="multilevel"/>
    <w:tmpl w:val="5ABEBE64"/>
    <w:lvl w:ilvl="0">
      <w:start w:val="1"/>
      <w:numFmt w:val="decimal"/>
      <w:lvlText w:val="%1."/>
      <w:lvlJc w:val="left"/>
      <w:pPr>
        <w:ind w:left="720" w:hanging="360"/>
      </w:pPr>
      <w:rPr>
        <w:rFonts w:hint="default" w:eastAsia="Arial"/>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614E17"/>
    <w:multiLevelType w:val="hybridMultilevel"/>
    <w:tmpl w:val="991EA8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261B91"/>
    <w:multiLevelType w:val="hybridMultilevel"/>
    <w:tmpl w:val="9698F1F8"/>
    <w:lvl w:ilvl="0" w:tplc="0F64BFC6">
      <w:start w:val="2"/>
      <w:numFmt w:val="decimal"/>
      <w:lvlText w:val="%1)"/>
      <w:lvlJc w:val="left"/>
      <w:pPr>
        <w:ind w:left="720" w:hanging="360"/>
      </w:pPr>
      <w:rPr>
        <w:rFonts w:hint="default" w:eastAsia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517799"/>
    <w:multiLevelType w:val="hybridMultilevel"/>
    <w:tmpl w:val="0B16BAD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hint="default" w:ascii="Wingdings" w:hAnsi="Wingdings"/>
      </w:rPr>
    </w:lvl>
    <w:lvl w:ilvl="1" w:tplc="04150003" w:tentative="1">
      <w:start w:val="1"/>
      <w:numFmt w:val="bullet"/>
      <w:lvlText w:val="o"/>
      <w:lvlJc w:val="left"/>
      <w:pPr>
        <w:ind w:left="1080" w:hanging="360"/>
      </w:pPr>
      <w:rPr>
        <w:rFonts w:hint="default" w:ascii="Courier New" w:hAnsi="Courier New"/>
      </w:rPr>
    </w:lvl>
    <w:lvl w:ilvl="2" w:tplc="04150005" w:tentative="1">
      <w:start w:val="1"/>
      <w:numFmt w:val="bullet"/>
      <w:lvlText w:val=""/>
      <w:lvlJc w:val="left"/>
      <w:pPr>
        <w:ind w:left="1800" w:hanging="360"/>
      </w:pPr>
      <w:rPr>
        <w:rFonts w:hint="default" w:ascii="Wingdings" w:hAnsi="Wingdings"/>
      </w:rPr>
    </w:lvl>
    <w:lvl w:ilvl="3" w:tplc="04150001" w:tentative="1">
      <w:start w:val="1"/>
      <w:numFmt w:val="bullet"/>
      <w:lvlText w:val=""/>
      <w:lvlJc w:val="left"/>
      <w:pPr>
        <w:ind w:left="2520" w:hanging="360"/>
      </w:pPr>
      <w:rPr>
        <w:rFonts w:hint="default" w:ascii="Symbol" w:hAnsi="Symbol"/>
      </w:rPr>
    </w:lvl>
    <w:lvl w:ilvl="4" w:tplc="04150003" w:tentative="1">
      <w:start w:val="1"/>
      <w:numFmt w:val="bullet"/>
      <w:lvlText w:val="o"/>
      <w:lvlJc w:val="left"/>
      <w:pPr>
        <w:ind w:left="3240" w:hanging="360"/>
      </w:pPr>
      <w:rPr>
        <w:rFonts w:hint="default" w:ascii="Courier New" w:hAnsi="Courier New"/>
      </w:rPr>
    </w:lvl>
    <w:lvl w:ilvl="5" w:tplc="04150005" w:tentative="1">
      <w:start w:val="1"/>
      <w:numFmt w:val="bullet"/>
      <w:lvlText w:val=""/>
      <w:lvlJc w:val="left"/>
      <w:pPr>
        <w:ind w:left="3960" w:hanging="360"/>
      </w:pPr>
      <w:rPr>
        <w:rFonts w:hint="default" w:ascii="Wingdings" w:hAnsi="Wingdings"/>
      </w:rPr>
    </w:lvl>
    <w:lvl w:ilvl="6" w:tplc="04150001" w:tentative="1">
      <w:start w:val="1"/>
      <w:numFmt w:val="bullet"/>
      <w:lvlText w:val=""/>
      <w:lvlJc w:val="left"/>
      <w:pPr>
        <w:ind w:left="4680" w:hanging="360"/>
      </w:pPr>
      <w:rPr>
        <w:rFonts w:hint="default" w:ascii="Symbol" w:hAnsi="Symbol"/>
      </w:rPr>
    </w:lvl>
    <w:lvl w:ilvl="7" w:tplc="04150003" w:tentative="1">
      <w:start w:val="1"/>
      <w:numFmt w:val="bullet"/>
      <w:lvlText w:val="o"/>
      <w:lvlJc w:val="left"/>
      <w:pPr>
        <w:ind w:left="5400" w:hanging="360"/>
      </w:pPr>
      <w:rPr>
        <w:rFonts w:hint="default" w:ascii="Courier New" w:hAnsi="Courier New"/>
      </w:rPr>
    </w:lvl>
    <w:lvl w:ilvl="8" w:tplc="04150005" w:tentative="1">
      <w:start w:val="1"/>
      <w:numFmt w:val="bullet"/>
      <w:lvlText w:val=""/>
      <w:lvlJc w:val="left"/>
      <w:pPr>
        <w:ind w:left="6120" w:hanging="360"/>
      </w:pPr>
      <w:rPr>
        <w:rFonts w:hint="default" w:ascii="Wingdings" w:hAnsi="Wingdings"/>
      </w:rPr>
    </w:lvl>
  </w:abstractNum>
  <w:abstractNum w:abstractNumId="17" w15:restartNumberingAfterBreak="0">
    <w:nsid w:val="6DAD57C7"/>
    <w:multiLevelType w:val="hybridMultilevel"/>
    <w:tmpl w:val="758CD558"/>
    <w:lvl w:ilvl="0" w:tplc="4AD07C8A">
      <w:start w:val="1"/>
      <w:numFmt w:val="decimal"/>
      <w:lvlText w:val="%1."/>
      <w:lvlJc w:val="left"/>
      <w:pPr>
        <w:ind w:left="1020" w:hanging="360"/>
      </w:pPr>
    </w:lvl>
    <w:lvl w:ilvl="1" w:tplc="467E9D00">
      <w:start w:val="1"/>
      <w:numFmt w:val="decimal"/>
      <w:lvlText w:val="%2."/>
      <w:lvlJc w:val="left"/>
      <w:pPr>
        <w:ind w:left="1020" w:hanging="360"/>
      </w:pPr>
    </w:lvl>
    <w:lvl w:ilvl="2" w:tplc="A8D695E4">
      <w:start w:val="1"/>
      <w:numFmt w:val="decimal"/>
      <w:lvlText w:val="%3."/>
      <w:lvlJc w:val="left"/>
      <w:pPr>
        <w:ind w:left="1020" w:hanging="360"/>
      </w:pPr>
    </w:lvl>
    <w:lvl w:ilvl="3" w:tplc="DB68DD5E">
      <w:start w:val="1"/>
      <w:numFmt w:val="decimal"/>
      <w:lvlText w:val="%4."/>
      <w:lvlJc w:val="left"/>
      <w:pPr>
        <w:ind w:left="1020" w:hanging="360"/>
      </w:pPr>
    </w:lvl>
    <w:lvl w:ilvl="4" w:tplc="FD0C77D2">
      <w:start w:val="1"/>
      <w:numFmt w:val="decimal"/>
      <w:lvlText w:val="%5."/>
      <w:lvlJc w:val="left"/>
      <w:pPr>
        <w:ind w:left="1020" w:hanging="360"/>
      </w:pPr>
    </w:lvl>
    <w:lvl w:ilvl="5" w:tplc="2D0C7706">
      <w:start w:val="1"/>
      <w:numFmt w:val="decimal"/>
      <w:lvlText w:val="%6."/>
      <w:lvlJc w:val="left"/>
      <w:pPr>
        <w:ind w:left="1020" w:hanging="360"/>
      </w:pPr>
    </w:lvl>
    <w:lvl w:ilvl="6" w:tplc="9A46126A">
      <w:start w:val="1"/>
      <w:numFmt w:val="decimal"/>
      <w:lvlText w:val="%7."/>
      <w:lvlJc w:val="left"/>
      <w:pPr>
        <w:ind w:left="1020" w:hanging="360"/>
      </w:pPr>
    </w:lvl>
    <w:lvl w:ilvl="7" w:tplc="C93ECC5A">
      <w:start w:val="1"/>
      <w:numFmt w:val="decimal"/>
      <w:lvlText w:val="%8."/>
      <w:lvlJc w:val="left"/>
      <w:pPr>
        <w:ind w:left="1020" w:hanging="360"/>
      </w:pPr>
    </w:lvl>
    <w:lvl w:ilvl="8" w:tplc="3FF29714">
      <w:start w:val="1"/>
      <w:numFmt w:val="decimal"/>
      <w:lvlText w:val="%9."/>
      <w:lvlJc w:val="left"/>
      <w:pPr>
        <w:ind w:left="1020" w:hanging="360"/>
      </w:pPr>
    </w:lvl>
  </w:abstractNum>
  <w:abstractNum w:abstractNumId="18" w15:restartNumberingAfterBreak="0">
    <w:nsid w:val="76F90C00"/>
    <w:multiLevelType w:val="hybridMultilevel"/>
    <w:tmpl w:val="894A86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9A32BEF"/>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DFA2747"/>
    <w:multiLevelType w:val="hybridMultilevel"/>
    <w:tmpl w:val="5A60671A"/>
    <w:lvl w:ilvl="0" w:tplc="04270003">
      <w:start w:val="1"/>
      <w:numFmt w:val="bullet"/>
      <w:lvlText w:val="o"/>
      <w:lvlJc w:val="left"/>
      <w:pPr>
        <w:ind w:left="720" w:hanging="360"/>
      </w:pPr>
      <w:rPr>
        <w:rFonts w:hint="default" w:ascii="Courier New" w:hAnsi="Courier New" w:cs="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07393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7967">
    <w:abstractNumId w:val="1"/>
  </w:num>
  <w:num w:numId="3" w16cid:durableId="1431463691">
    <w:abstractNumId w:val="14"/>
  </w:num>
  <w:num w:numId="4" w16cid:durableId="1957717923">
    <w:abstractNumId w:val="12"/>
  </w:num>
  <w:num w:numId="5" w16cid:durableId="370543321">
    <w:abstractNumId w:val="7"/>
  </w:num>
  <w:num w:numId="6" w16cid:durableId="1677877989">
    <w:abstractNumId w:val="19"/>
  </w:num>
  <w:num w:numId="7" w16cid:durableId="624583317">
    <w:abstractNumId w:val="8"/>
  </w:num>
  <w:num w:numId="8" w16cid:durableId="1011563767">
    <w:abstractNumId w:val="18"/>
  </w:num>
  <w:num w:numId="9" w16cid:durableId="32923732">
    <w:abstractNumId w:val="0"/>
  </w:num>
  <w:num w:numId="10" w16cid:durableId="1302272733">
    <w:abstractNumId w:val="11"/>
  </w:num>
  <w:num w:numId="11" w16cid:durableId="1501771800">
    <w:abstractNumId w:val="3"/>
  </w:num>
  <w:num w:numId="12" w16cid:durableId="852063175">
    <w:abstractNumId w:val="16"/>
  </w:num>
  <w:num w:numId="13" w16cid:durableId="1489395541">
    <w:abstractNumId w:val="9"/>
  </w:num>
  <w:num w:numId="14" w16cid:durableId="500319243">
    <w:abstractNumId w:val="2"/>
  </w:num>
  <w:num w:numId="15" w16cid:durableId="545216256">
    <w:abstractNumId w:val="5"/>
  </w:num>
  <w:num w:numId="16" w16cid:durableId="1856307803">
    <w:abstractNumId w:val="6"/>
  </w:num>
  <w:num w:numId="17" w16cid:durableId="287124811">
    <w:abstractNumId w:val="20"/>
  </w:num>
  <w:num w:numId="18" w16cid:durableId="1113481415">
    <w:abstractNumId w:val="15"/>
  </w:num>
  <w:num w:numId="19" w16cid:durableId="101147012">
    <w:abstractNumId w:val="4"/>
  </w:num>
  <w:num w:numId="20" w16cid:durableId="1041056924">
    <w:abstractNumId w:val="10"/>
  </w:num>
  <w:num w:numId="21" w16cid:durableId="759259281">
    <w:abstractNumId w:val="17"/>
  </w:num>
</w:numbering>
</file>

<file path=word/people.xml><?xml version="1.0" encoding="utf-8"?>
<w15:people xmlns:mc="http://schemas.openxmlformats.org/markup-compatibility/2006" xmlns:w15="http://schemas.microsoft.com/office/word/2012/wordml" mc:Ignorable="w15">
  <w15:person w15:author="Gina Daujotaitė - Pumputienė">
    <w15:presenceInfo w15:providerId="AD" w15:userId="S::gina.pumputiene@vilniausvystymas.lt::c0cb14e8-b162-4bcc-965c-0e793b29d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42"/>
    <w:rsid w:val="00001C3E"/>
    <w:rsid w:val="000039F9"/>
    <w:rsid w:val="00010095"/>
    <w:rsid w:val="00012B38"/>
    <w:rsid w:val="00031610"/>
    <w:rsid w:val="00032431"/>
    <w:rsid w:val="00034D1F"/>
    <w:rsid w:val="000350EB"/>
    <w:rsid w:val="00035B80"/>
    <w:rsid w:val="0004075F"/>
    <w:rsid w:val="0004104A"/>
    <w:rsid w:val="00041820"/>
    <w:rsid w:val="0004321E"/>
    <w:rsid w:val="00050C2B"/>
    <w:rsid w:val="00051B3C"/>
    <w:rsid w:val="00063BF0"/>
    <w:rsid w:val="00065269"/>
    <w:rsid w:val="00071533"/>
    <w:rsid w:val="0008190F"/>
    <w:rsid w:val="00084FEC"/>
    <w:rsid w:val="0008633B"/>
    <w:rsid w:val="00090CF6"/>
    <w:rsid w:val="00095B72"/>
    <w:rsid w:val="000A4349"/>
    <w:rsid w:val="000B41BD"/>
    <w:rsid w:val="000B44F5"/>
    <w:rsid w:val="000B78B7"/>
    <w:rsid w:val="000C4EE4"/>
    <w:rsid w:val="000D2108"/>
    <w:rsid w:val="000D4BEE"/>
    <w:rsid w:val="000E17C0"/>
    <w:rsid w:val="000E274B"/>
    <w:rsid w:val="000E4C20"/>
    <w:rsid w:val="000E4D67"/>
    <w:rsid w:val="000E7330"/>
    <w:rsid w:val="000E7944"/>
    <w:rsid w:val="00100759"/>
    <w:rsid w:val="00101BDB"/>
    <w:rsid w:val="0010611E"/>
    <w:rsid w:val="001063E3"/>
    <w:rsid w:val="00107A68"/>
    <w:rsid w:val="00111DEC"/>
    <w:rsid w:val="0012065F"/>
    <w:rsid w:val="0012206F"/>
    <w:rsid w:val="00126F1C"/>
    <w:rsid w:val="00127300"/>
    <w:rsid w:val="00134C0D"/>
    <w:rsid w:val="0014480C"/>
    <w:rsid w:val="00145952"/>
    <w:rsid w:val="00145F20"/>
    <w:rsid w:val="001468F6"/>
    <w:rsid w:val="00152E05"/>
    <w:rsid w:val="00152E68"/>
    <w:rsid w:val="00155238"/>
    <w:rsid w:val="00156EA4"/>
    <w:rsid w:val="00160B5E"/>
    <w:rsid w:val="00162C3D"/>
    <w:rsid w:val="00163EC9"/>
    <w:rsid w:val="001643C5"/>
    <w:rsid w:val="0017239F"/>
    <w:rsid w:val="00172D7B"/>
    <w:rsid w:val="001767A5"/>
    <w:rsid w:val="00180950"/>
    <w:rsid w:val="00180BD9"/>
    <w:rsid w:val="001824E0"/>
    <w:rsid w:val="00187A37"/>
    <w:rsid w:val="0019058E"/>
    <w:rsid w:val="00192EBC"/>
    <w:rsid w:val="001940E0"/>
    <w:rsid w:val="00196A04"/>
    <w:rsid w:val="001A1985"/>
    <w:rsid w:val="001A34B4"/>
    <w:rsid w:val="001B1342"/>
    <w:rsid w:val="001B34A2"/>
    <w:rsid w:val="001B3ECF"/>
    <w:rsid w:val="001B4B80"/>
    <w:rsid w:val="001C5B18"/>
    <w:rsid w:val="001C6F10"/>
    <w:rsid w:val="001D2433"/>
    <w:rsid w:val="001D466E"/>
    <w:rsid w:val="001D62BF"/>
    <w:rsid w:val="001E053E"/>
    <w:rsid w:val="001E0DEE"/>
    <w:rsid w:val="001E3E47"/>
    <w:rsid w:val="001E6E0C"/>
    <w:rsid w:val="001F0FDE"/>
    <w:rsid w:val="001F1080"/>
    <w:rsid w:val="001F6389"/>
    <w:rsid w:val="001F7D5E"/>
    <w:rsid w:val="00201995"/>
    <w:rsid w:val="002047CB"/>
    <w:rsid w:val="00204FC5"/>
    <w:rsid w:val="00206C30"/>
    <w:rsid w:val="00216B5F"/>
    <w:rsid w:val="002310A9"/>
    <w:rsid w:val="00233F7F"/>
    <w:rsid w:val="002350DF"/>
    <w:rsid w:val="00242D76"/>
    <w:rsid w:val="00243AF2"/>
    <w:rsid w:val="002447FC"/>
    <w:rsid w:val="00244AD3"/>
    <w:rsid w:val="00244FC5"/>
    <w:rsid w:val="002451B9"/>
    <w:rsid w:val="00247800"/>
    <w:rsid w:val="0025234D"/>
    <w:rsid w:val="00255087"/>
    <w:rsid w:val="002614E2"/>
    <w:rsid w:val="002619EE"/>
    <w:rsid w:val="00263F54"/>
    <w:rsid w:val="002702EA"/>
    <w:rsid w:val="00270B91"/>
    <w:rsid w:val="00277334"/>
    <w:rsid w:val="00280D85"/>
    <w:rsid w:val="00283A0A"/>
    <w:rsid w:val="00285001"/>
    <w:rsid w:val="002949D1"/>
    <w:rsid w:val="00295948"/>
    <w:rsid w:val="002A3B18"/>
    <w:rsid w:val="002A453D"/>
    <w:rsid w:val="002A5091"/>
    <w:rsid w:val="002A64DF"/>
    <w:rsid w:val="002B6DEA"/>
    <w:rsid w:val="002C637A"/>
    <w:rsid w:val="002C76F3"/>
    <w:rsid w:val="002D23BF"/>
    <w:rsid w:val="002D241C"/>
    <w:rsid w:val="002D485D"/>
    <w:rsid w:val="002D6017"/>
    <w:rsid w:val="002E3CBA"/>
    <w:rsid w:val="002E5D6C"/>
    <w:rsid w:val="002E6BB8"/>
    <w:rsid w:val="002F4113"/>
    <w:rsid w:val="002F588B"/>
    <w:rsid w:val="002F5E03"/>
    <w:rsid w:val="002F7B93"/>
    <w:rsid w:val="0031054C"/>
    <w:rsid w:val="00312B0B"/>
    <w:rsid w:val="00317557"/>
    <w:rsid w:val="00321609"/>
    <w:rsid w:val="00325ABD"/>
    <w:rsid w:val="00332B50"/>
    <w:rsid w:val="00337ED6"/>
    <w:rsid w:val="00340A79"/>
    <w:rsid w:val="00343441"/>
    <w:rsid w:val="00351614"/>
    <w:rsid w:val="00354176"/>
    <w:rsid w:val="00354A0C"/>
    <w:rsid w:val="00355582"/>
    <w:rsid w:val="003604C3"/>
    <w:rsid w:val="00366813"/>
    <w:rsid w:val="0036716C"/>
    <w:rsid w:val="00371218"/>
    <w:rsid w:val="00373883"/>
    <w:rsid w:val="003752DD"/>
    <w:rsid w:val="00376A43"/>
    <w:rsid w:val="00377AC6"/>
    <w:rsid w:val="003813DA"/>
    <w:rsid w:val="0038622A"/>
    <w:rsid w:val="00393421"/>
    <w:rsid w:val="00394AA6"/>
    <w:rsid w:val="00397E88"/>
    <w:rsid w:val="003A4B8E"/>
    <w:rsid w:val="003A65B8"/>
    <w:rsid w:val="003A75D5"/>
    <w:rsid w:val="003B282E"/>
    <w:rsid w:val="003B548D"/>
    <w:rsid w:val="003B72D4"/>
    <w:rsid w:val="003B7455"/>
    <w:rsid w:val="003B7D55"/>
    <w:rsid w:val="003C001F"/>
    <w:rsid w:val="003C50D9"/>
    <w:rsid w:val="003D1A52"/>
    <w:rsid w:val="003D2CA4"/>
    <w:rsid w:val="003D36E2"/>
    <w:rsid w:val="003D5D4D"/>
    <w:rsid w:val="003D7EAD"/>
    <w:rsid w:val="003E3C02"/>
    <w:rsid w:val="003E5647"/>
    <w:rsid w:val="003F0732"/>
    <w:rsid w:val="003F2D49"/>
    <w:rsid w:val="003F7957"/>
    <w:rsid w:val="00401BFD"/>
    <w:rsid w:val="004026C9"/>
    <w:rsid w:val="0040734B"/>
    <w:rsid w:val="00407D21"/>
    <w:rsid w:val="00423FF3"/>
    <w:rsid w:val="0042690C"/>
    <w:rsid w:val="0043136E"/>
    <w:rsid w:val="00437824"/>
    <w:rsid w:val="004423F0"/>
    <w:rsid w:val="0044532A"/>
    <w:rsid w:val="004454E0"/>
    <w:rsid w:val="00447CEE"/>
    <w:rsid w:val="00452FC3"/>
    <w:rsid w:val="004628CA"/>
    <w:rsid w:val="00463DA5"/>
    <w:rsid w:val="004643AD"/>
    <w:rsid w:val="00464B8F"/>
    <w:rsid w:val="00467D37"/>
    <w:rsid w:val="00481250"/>
    <w:rsid w:val="004815F5"/>
    <w:rsid w:val="00484466"/>
    <w:rsid w:val="00484835"/>
    <w:rsid w:val="00492F9B"/>
    <w:rsid w:val="00493948"/>
    <w:rsid w:val="004941DF"/>
    <w:rsid w:val="00494A1E"/>
    <w:rsid w:val="00494B71"/>
    <w:rsid w:val="004A0F3D"/>
    <w:rsid w:val="004A1E94"/>
    <w:rsid w:val="004A26BB"/>
    <w:rsid w:val="004A35D2"/>
    <w:rsid w:val="004A658F"/>
    <w:rsid w:val="004B160A"/>
    <w:rsid w:val="004B5327"/>
    <w:rsid w:val="004C1947"/>
    <w:rsid w:val="004C1BD6"/>
    <w:rsid w:val="004C3C2C"/>
    <w:rsid w:val="004C41BA"/>
    <w:rsid w:val="004C4536"/>
    <w:rsid w:val="004C784F"/>
    <w:rsid w:val="004C7941"/>
    <w:rsid w:val="004D017E"/>
    <w:rsid w:val="004E01DE"/>
    <w:rsid w:val="004E1800"/>
    <w:rsid w:val="004E19ED"/>
    <w:rsid w:val="004E1F2F"/>
    <w:rsid w:val="004E258A"/>
    <w:rsid w:val="004E2AF9"/>
    <w:rsid w:val="004E59E1"/>
    <w:rsid w:val="004E5AF3"/>
    <w:rsid w:val="004F0577"/>
    <w:rsid w:val="004F2EE9"/>
    <w:rsid w:val="004F78FA"/>
    <w:rsid w:val="00500FD5"/>
    <w:rsid w:val="00506E1F"/>
    <w:rsid w:val="00511853"/>
    <w:rsid w:val="005123AD"/>
    <w:rsid w:val="00512E4B"/>
    <w:rsid w:val="00515B0A"/>
    <w:rsid w:val="005239D8"/>
    <w:rsid w:val="005258F2"/>
    <w:rsid w:val="00525B75"/>
    <w:rsid w:val="005264EC"/>
    <w:rsid w:val="00530A75"/>
    <w:rsid w:val="005366BC"/>
    <w:rsid w:val="00537923"/>
    <w:rsid w:val="00540F8C"/>
    <w:rsid w:val="00543BF4"/>
    <w:rsid w:val="00544C98"/>
    <w:rsid w:val="00550246"/>
    <w:rsid w:val="00552F07"/>
    <w:rsid w:val="0055477F"/>
    <w:rsid w:val="005555FE"/>
    <w:rsid w:val="00564A1A"/>
    <w:rsid w:val="00567D7D"/>
    <w:rsid w:val="005705FC"/>
    <w:rsid w:val="005721B7"/>
    <w:rsid w:val="00572988"/>
    <w:rsid w:val="00572F44"/>
    <w:rsid w:val="005769C5"/>
    <w:rsid w:val="00576EAD"/>
    <w:rsid w:val="00584836"/>
    <w:rsid w:val="005912D1"/>
    <w:rsid w:val="00592213"/>
    <w:rsid w:val="005A3C26"/>
    <w:rsid w:val="005A715D"/>
    <w:rsid w:val="005B11E9"/>
    <w:rsid w:val="005B2E6F"/>
    <w:rsid w:val="005B312B"/>
    <w:rsid w:val="005B3472"/>
    <w:rsid w:val="005B6308"/>
    <w:rsid w:val="005B63A7"/>
    <w:rsid w:val="005C253B"/>
    <w:rsid w:val="005C2B0B"/>
    <w:rsid w:val="005D1396"/>
    <w:rsid w:val="005D3D28"/>
    <w:rsid w:val="005D4B29"/>
    <w:rsid w:val="005D535F"/>
    <w:rsid w:val="005D6A95"/>
    <w:rsid w:val="005D6AFD"/>
    <w:rsid w:val="005D6FA5"/>
    <w:rsid w:val="005D7FC5"/>
    <w:rsid w:val="005E7FB4"/>
    <w:rsid w:val="005F1403"/>
    <w:rsid w:val="005F33FA"/>
    <w:rsid w:val="005F6B37"/>
    <w:rsid w:val="006048D3"/>
    <w:rsid w:val="00605959"/>
    <w:rsid w:val="00605B54"/>
    <w:rsid w:val="00606466"/>
    <w:rsid w:val="00613210"/>
    <w:rsid w:val="00616272"/>
    <w:rsid w:val="00620100"/>
    <w:rsid w:val="00621C18"/>
    <w:rsid w:val="006224D6"/>
    <w:rsid w:val="00631BA9"/>
    <w:rsid w:val="006330E5"/>
    <w:rsid w:val="00635B01"/>
    <w:rsid w:val="006433C3"/>
    <w:rsid w:val="00644D37"/>
    <w:rsid w:val="00645100"/>
    <w:rsid w:val="00647670"/>
    <w:rsid w:val="00655111"/>
    <w:rsid w:val="00666BC1"/>
    <w:rsid w:val="0067048B"/>
    <w:rsid w:val="00671B3B"/>
    <w:rsid w:val="00672259"/>
    <w:rsid w:val="006754AE"/>
    <w:rsid w:val="006840D9"/>
    <w:rsid w:val="006845D1"/>
    <w:rsid w:val="00684742"/>
    <w:rsid w:val="00684B6D"/>
    <w:rsid w:val="00690265"/>
    <w:rsid w:val="00690980"/>
    <w:rsid w:val="00697C3C"/>
    <w:rsid w:val="006B0FEC"/>
    <w:rsid w:val="006B1B5D"/>
    <w:rsid w:val="006B3041"/>
    <w:rsid w:val="006B550F"/>
    <w:rsid w:val="006B7903"/>
    <w:rsid w:val="006C0CCF"/>
    <w:rsid w:val="006C6604"/>
    <w:rsid w:val="006D035B"/>
    <w:rsid w:val="006D221E"/>
    <w:rsid w:val="006D7DEB"/>
    <w:rsid w:val="006E2449"/>
    <w:rsid w:val="006F0A7E"/>
    <w:rsid w:val="006F2999"/>
    <w:rsid w:val="006F2DE0"/>
    <w:rsid w:val="006F4101"/>
    <w:rsid w:val="006F4CB0"/>
    <w:rsid w:val="006F5FF2"/>
    <w:rsid w:val="00702A6B"/>
    <w:rsid w:val="00704A92"/>
    <w:rsid w:val="007108C8"/>
    <w:rsid w:val="0071447C"/>
    <w:rsid w:val="00726057"/>
    <w:rsid w:val="0072613E"/>
    <w:rsid w:val="00732D6C"/>
    <w:rsid w:val="00743E27"/>
    <w:rsid w:val="00750D80"/>
    <w:rsid w:val="00752139"/>
    <w:rsid w:val="007533C5"/>
    <w:rsid w:val="00753A1D"/>
    <w:rsid w:val="007541D0"/>
    <w:rsid w:val="00754459"/>
    <w:rsid w:val="0076288A"/>
    <w:rsid w:val="00763619"/>
    <w:rsid w:val="00763E9F"/>
    <w:rsid w:val="00764C25"/>
    <w:rsid w:val="007724A0"/>
    <w:rsid w:val="00775453"/>
    <w:rsid w:val="00777416"/>
    <w:rsid w:val="007802DC"/>
    <w:rsid w:val="00780A6E"/>
    <w:rsid w:val="00781BC3"/>
    <w:rsid w:val="00786052"/>
    <w:rsid w:val="00786B7A"/>
    <w:rsid w:val="0078749E"/>
    <w:rsid w:val="007946D4"/>
    <w:rsid w:val="007A1448"/>
    <w:rsid w:val="007A25C6"/>
    <w:rsid w:val="007A2A5A"/>
    <w:rsid w:val="007A39DB"/>
    <w:rsid w:val="007A3B1E"/>
    <w:rsid w:val="007A525B"/>
    <w:rsid w:val="007A574F"/>
    <w:rsid w:val="007A5891"/>
    <w:rsid w:val="007A7D9A"/>
    <w:rsid w:val="007B4073"/>
    <w:rsid w:val="007B467B"/>
    <w:rsid w:val="007B5558"/>
    <w:rsid w:val="007C3813"/>
    <w:rsid w:val="007C644B"/>
    <w:rsid w:val="007D145A"/>
    <w:rsid w:val="007D4DE5"/>
    <w:rsid w:val="007D768D"/>
    <w:rsid w:val="007E0BB0"/>
    <w:rsid w:val="007E18B5"/>
    <w:rsid w:val="007E3655"/>
    <w:rsid w:val="007E4A02"/>
    <w:rsid w:val="007E5EDB"/>
    <w:rsid w:val="008014A4"/>
    <w:rsid w:val="00802FA4"/>
    <w:rsid w:val="008036EB"/>
    <w:rsid w:val="00806AAC"/>
    <w:rsid w:val="008158D2"/>
    <w:rsid w:val="00815CEB"/>
    <w:rsid w:val="00815F08"/>
    <w:rsid w:val="00815FBE"/>
    <w:rsid w:val="00816602"/>
    <w:rsid w:val="00820008"/>
    <w:rsid w:val="00820BA9"/>
    <w:rsid w:val="0082194C"/>
    <w:rsid w:val="00821B5A"/>
    <w:rsid w:val="00825671"/>
    <w:rsid w:val="0082620D"/>
    <w:rsid w:val="0082767F"/>
    <w:rsid w:val="00834440"/>
    <w:rsid w:val="0083592B"/>
    <w:rsid w:val="00835D07"/>
    <w:rsid w:val="00843143"/>
    <w:rsid w:val="00843BA1"/>
    <w:rsid w:val="00846CA2"/>
    <w:rsid w:val="008513A5"/>
    <w:rsid w:val="00853BDC"/>
    <w:rsid w:val="0085655C"/>
    <w:rsid w:val="00862CD2"/>
    <w:rsid w:val="008700DE"/>
    <w:rsid w:val="008703D4"/>
    <w:rsid w:val="008729EA"/>
    <w:rsid w:val="00882798"/>
    <w:rsid w:val="00885453"/>
    <w:rsid w:val="0089485B"/>
    <w:rsid w:val="008948A1"/>
    <w:rsid w:val="008A010E"/>
    <w:rsid w:val="008A026D"/>
    <w:rsid w:val="008A13A6"/>
    <w:rsid w:val="008A1C49"/>
    <w:rsid w:val="008A7FD2"/>
    <w:rsid w:val="008B2080"/>
    <w:rsid w:val="008B337E"/>
    <w:rsid w:val="008B486F"/>
    <w:rsid w:val="008B7D2C"/>
    <w:rsid w:val="008C0497"/>
    <w:rsid w:val="008C2C3A"/>
    <w:rsid w:val="008C738F"/>
    <w:rsid w:val="008D0927"/>
    <w:rsid w:val="008D1DC9"/>
    <w:rsid w:val="008D2966"/>
    <w:rsid w:val="008E5C42"/>
    <w:rsid w:val="008E5EF6"/>
    <w:rsid w:val="008E7802"/>
    <w:rsid w:val="008F09DF"/>
    <w:rsid w:val="008F1CB5"/>
    <w:rsid w:val="008F1DF3"/>
    <w:rsid w:val="008F2129"/>
    <w:rsid w:val="008F26AC"/>
    <w:rsid w:val="008F30B3"/>
    <w:rsid w:val="008F6E00"/>
    <w:rsid w:val="008F70AD"/>
    <w:rsid w:val="00901951"/>
    <w:rsid w:val="00910FF2"/>
    <w:rsid w:val="00913118"/>
    <w:rsid w:val="00925365"/>
    <w:rsid w:val="00927341"/>
    <w:rsid w:val="009273D1"/>
    <w:rsid w:val="00930301"/>
    <w:rsid w:val="009327B6"/>
    <w:rsid w:val="009354C5"/>
    <w:rsid w:val="00941B68"/>
    <w:rsid w:val="00944C28"/>
    <w:rsid w:val="009454CE"/>
    <w:rsid w:val="00946118"/>
    <w:rsid w:val="009475F6"/>
    <w:rsid w:val="009514C6"/>
    <w:rsid w:val="00951B48"/>
    <w:rsid w:val="00960AC6"/>
    <w:rsid w:val="00962765"/>
    <w:rsid w:val="009632C7"/>
    <w:rsid w:val="00966682"/>
    <w:rsid w:val="00967073"/>
    <w:rsid w:val="00967640"/>
    <w:rsid w:val="0096774C"/>
    <w:rsid w:val="009703E7"/>
    <w:rsid w:val="00972AEE"/>
    <w:rsid w:val="00973F88"/>
    <w:rsid w:val="0097754D"/>
    <w:rsid w:val="0098252C"/>
    <w:rsid w:val="00982BC4"/>
    <w:rsid w:val="00982F7A"/>
    <w:rsid w:val="0098350D"/>
    <w:rsid w:val="00985DFA"/>
    <w:rsid w:val="00990AC5"/>
    <w:rsid w:val="009914D1"/>
    <w:rsid w:val="0099187F"/>
    <w:rsid w:val="0099215D"/>
    <w:rsid w:val="00992C2B"/>
    <w:rsid w:val="009942BB"/>
    <w:rsid w:val="00996AA3"/>
    <w:rsid w:val="00996D4A"/>
    <w:rsid w:val="00996F4E"/>
    <w:rsid w:val="009A3B45"/>
    <w:rsid w:val="009C35A5"/>
    <w:rsid w:val="009C3635"/>
    <w:rsid w:val="009C460D"/>
    <w:rsid w:val="009C7BD4"/>
    <w:rsid w:val="009D1794"/>
    <w:rsid w:val="009D1D62"/>
    <w:rsid w:val="009D2B34"/>
    <w:rsid w:val="009D5C84"/>
    <w:rsid w:val="009D7024"/>
    <w:rsid w:val="009E6A87"/>
    <w:rsid w:val="009F2EAA"/>
    <w:rsid w:val="00A0115F"/>
    <w:rsid w:val="00A0488A"/>
    <w:rsid w:val="00A05300"/>
    <w:rsid w:val="00A06967"/>
    <w:rsid w:val="00A14606"/>
    <w:rsid w:val="00A16DF6"/>
    <w:rsid w:val="00A20C0E"/>
    <w:rsid w:val="00A216CF"/>
    <w:rsid w:val="00A255F8"/>
    <w:rsid w:val="00A27215"/>
    <w:rsid w:val="00A357B5"/>
    <w:rsid w:val="00A359ED"/>
    <w:rsid w:val="00A362E5"/>
    <w:rsid w:val="00A3729A"/>
    <w:rsid w:val="00A40B43"/>
    <w:rsid w:val="00A43169"/>
    <w:rsid w:val="00A46C7F"/>
    <w:rsid w:val="00A50C2E"/>
    <w:rsid w:val="00A53A2F"/>
    <w:rsid w:val="00A60A1B"/>
    <w:rsid w:val="00A72996"/>
    <w:rsid w:val="00A8029D"/>
    <w:rsid w:val="00A80E63"/>
    <w:rsid w:val="00A814B6"/>
    <w:rsid w:val="00A844BC"/>
    <w:rsid w:val="00A85E9D"/>
    <w:rsid w:val="00A86C35"/>
    <w:rsid w:val="00A87CC1"/>
    <w:rsid w:val="00AA69D3"/>
    <w:rsid w:val="00AB1C43"/>
    <w:rsid w:val="00AB24DD"/>
    <w:rsid w:val="00AB5D4A"/>
    <w:rsid w:val="00AC1955"/>
    <w:rsid w:val="00AE2958"/>
    <w:rsid w:val="00AE5009"/>
    <w:rsid w:val="00AE55FF"/>
    <w:rsid w:val="00AE563E"/>
    <w:rsid w:val="00AF0585"/>
    <w:rsid w:val="00AF05A0"/>
    <w:rsid w:val="00AF05F5"/>
    <w:rsid w:val="00AF1AD2"/>
    <w:rsid w:val="00B010D0"/>
    <w:rsid w:val="00B0560D"/>
    <w:rsid w:val="00B056E4"/>
    <w:rsid w:val="00B10EDC"/>
    <w:rsid w:val="00B10FCC"/>
    <w:rsid w:val="00B11438"/>
    <w:rsid w:val="00B116F2"/>
    <w:rsid w:val="00B1601D"/>
    <w:rsid w:val="00B16BDA"/>
    <w:rsid w:val="00B35230"/>
    <w:rsid w:val="00B46D0B"/>
    <w:rsid w:val="00B48F7A"/>
    <w:rsid w:val="00B60813"/>
    <w:rsid w:val="00B6167A"/>
    <w:rsid w:val="00B64F6E"/>
    <w:rsid w:val="00B657F8"/>
    <w:rsid w:val="00B67E9E"/>
    <w:rsid w:val="00B705D6"/>
    <w:rsid w:val="00B725A4"/>
    <w:rsid w:val="00B8133E"/>
    <w:rsid w:val="00B81E76"/>
    <w:rsid w:val="00B85BAA"/>
    <w:rsid w:val="00B92AA1"/>
    <w:rsid w:val="00B9595E"/>
    <w:rsid w:val="00B96CA0"/>
    <w:rsid w:val="00BA171B"/>
    <w:rsid w:val="00BB06EA"/>
    <w:rsid w:val="00BB2BD2"/>
    <w:rsid w:val="00BB76D5"/>
    <w:rsid w:val="00BB7896"/>
    <w:rsid w:val="00BC1597"/>
    <w:rsid w:val="00BC66E5"/>
    <w:rsid w:val="00BC72BB"/>
    <w:rsid w:val="00BD01DF"/>
    <w:rsid w:val="00BD08AA"/>
    <w:rsid w:val="00BD3C72"/>
    <w:rsid w:val="00BD439C"/>
    <w:rsid w:val="00BD6339"/>
    <w:rsid w:val="00BE1188"/>
    <w:rsid w:val="00BE1672"/>
    <w:rsid w:val="00BE572C"/>
    <w:rsid w:val="00BE5A5E"/>
    <w:rsid w:val="00BE74F3"/>
    <w:rsid w:val="00BF32E7"/>
    <w:rsid w:val="00BF42DC"/>
    <w:rsid w:val="00BF47BA"/>
    <w:rsid w:val="00C0043F"/>
    <w:rsid w:val="00C1038B"/>
    <w:rsid w:val="00C1103F"/>
    <w:rsid w:val="00C172B9"/>
    <w:rsid w:val="00C17CE8"/>
    <w:rsid w:val="00C255C0"/>
    <w:rsid w:val="00C261E8"/>
    <w:rsid w:val="00C30194"/>
    <w:rsid w:val="00C319ED"/>
    <w:rsid w:val="00C31F92"/>
    <w:rsid w:val="00C35E98"/>
    <w:rsid w:val="00C36163"/>
    <w:rsid w:val="00C3731B"/>
    <w:rsid w:val="00C40E80"/>
    <w:rsid w:val="00C42F29"/>
    <w:rsid w:val="00C43A9A"/>
    <w:rsid w:val="00C60C3B"/>
    <w:rsid w:val="00C615F7"/>
    <w:rsid w:val="00C63B95"/>
    <w:rsid w:val="00C7031E"/>
    <w:rsid w:val="00C72237"/>
    <w:rsid w:val="00C73246"/>
    <w:rsid w:val="00C74A40"/>
    <w:rsid w:val="00C75129"/>
    <w:rsid w:val="00C76C16"/>
    <w:rsid w:val="00C76C42"/>
    <w:rsid w:val="00C77383"/>
    <w:rsid w:val="00C81638"/>
    <w:rsid w:val="00C82C93"/>
    <w:rsid w:val="00C91339"/>
    <w:rsid w:val="00C92DAE"/>
    <w:rsid w:val="00C93FEF"/>
    <w:rsid w:val="00C95C3E"/>
    <w:rsid w:val="00C97FF5"/>
    <w:rsid w:val="00CA0E57"/>
    <w:rsid w:val="00CA33DD"/>
    <w:rsid w:val="00CA61C0"/>
    <w:rsid w:val="00CB0852"/>
    <w:rsid w:val="00CB195E"/>
    <w:rsid w:val="00CB1962"/>
    <w:rsid w:val="00CB1CE5"/>
    <w:rsid w:val="00CB2B39"/>
    <w:rsid w:val="00CB4586"/>
    <w:rsid w:val="00CC2E62"/>
    <w:rsid w:val="00CD2086"/>
    <w:rsid w:val="00CD4078"/>
    <w:rsid w:val="00CD5E5F"/>
    <w:rsid w:val="00CE13AA"/>
    <w:rsid w:val="00CE2B32"/>
    <w:rsid w:val="00CE44DE"/>
    <w:rsid w:val="00CE6F86"/>
    <w:rsid w:val="00CE7389"/>
    <w:rsid w:val="00CF1B6F"/>
    <w:rsid w:val="00CF4A0F"/>
    <w:rsid w:val="00CF7159"/>
    <w:rsid w:val="00CF71A9"/>
    <w:rsid w:val="00CF71F8"/>
    <w:rsid w:val="00D006C0"/>
    <w:rsid w:val="00D10D7C"/>
    <w:rsid w:val="00D16B02"/>
    <w:rsid w:val="00D21120"/>
    <w:rsid w:val="00D23D5E"/>
    <w:rsid w:val="00D32749"/>
    <w:rsid w:val="00D33F02"/>
    <w:rsid w:val="00D34280"/>
    <w:rsid w:val="00D347D5"/>
    <w:rsid w:val="00D362B3"/>
    <w:rsid w:val="00D36F1D"/>
    <w:rsid w:val="00D37A9A"/>
    <w:rsid w:val="00D41BF6"/>
    <w:rsid w:val="00D47C63"/>
    <w:rsid w:val="00D505DC"/>
    <w:rsid w:val="00D520DB"/>
    <w:rsid w:val="00D535B0"/>
    <w:rsid w:val="00D53A8B"/>
    <w:rsid w:val="00D73018"/>
    <w:rsid w:val="00D766CE"/>
    <w:rsid w:val="00D82D2C"/>
    <w:rsid w:val="00D85E0E"/>
    <w:rsid w:val="00D867D5"/>
    <w:rsid w:val="00D91047"/>
    <w:rsid w:val="00D93590"/>
    <w:rsid w:val="00D95530"/>
    <w:rsid w:val="00D96475"/>
    <w:rsid w:val="00DA1108"/>
    <w:rsid w:val="00DA6E53"/>
    <w:rsid w:val="00DB2700"/>
    <w:rsid w:val="00DB3FB7"/>
    <w:rsid w:val="00DB4123"/>
    <w:rsid w:val="00DB4707"/>
    <w:rsid w:val="00DB4DE1"/>
    <w:rsid w:val="00DB6388"/>
    <w:rsid w:val="00DC1FDA"/>
    <w:rsid w:val="00DC30E0"/>
    <w:rsid w:val="00DC70AE"/>
    <w:rsid w:val="00DD1600"/>
    <w:rsid w:val="00DD5492"/>
    <w:rsid w:val="00DE14A8"/>
    <w:rsid w:val="00DE1724"/>
    <w:rsid w:val="00DE3BBB"/>
    <w:rsid w:val="00DE4FED"/>
    <w:rsid w:val="00DE77CA"/>
    <w:rsid w:val="00DF1210"/>
    <w:rsid w:val="00DF25EF"/>
    <w:rsid w:val="00DF3FE2"/>
    <w:rsid w:val="00DF4559"/>
    <w:rsid w:val="00DF5412"/>
    <w:rsid w:val="00E038CF"/>
    <w:rsid w:val="00E068D4"/>
    <w:rsid w:val="00E11EEC"/>
    <w:rsid w:val="00E12B76"/>
    <w:rsid w:val="00E132EE"/>
    <w:rsid w:val="00E1705E"/>
    <w:rsid w:val="00E25A74"/>
    <w:rsid w:val="00E2688D"/>
    <w:rsid w:val="00E26CB6"/>
    <w:rsid w:val="00E32351"/>
    <w:rsid w:val="00E32786"/>
    <w:rsid w:val="00E34843"/>
    <w:rsid w:val="00E35555"/>
    <w:rsid w:val="00E4124E"/>
    <w:rsid w:val="00E431BC"/>
    <w:rsid w:val="00E43FEE"/>
    <w:rsid w:val="00E44D27"/>
    <w:rsid w:val="00E650AB"/>
    <w:rsid w:val="00E721CA"/>
    <w:rsid w:val="00E74D0B"/>
    <w:rsid w:val="00E75470"/>
    <w:rsid w:val="00E80586"/>
    <w:rsid w:val="00E820BF"/>
    <w:rsid w:val="00E84636"/>
    <w:rsid w:val="00E91389"/>
    <w:rsid w:val="00E94CA7"/>
    <w:rsid w:val="00E94EB1"/>
    <w:rsid w:val="00E97187"/>
    <w:rsid w:val="00EA362B"/>
    <w:rsid w:val="00EB46C6"/>
    <w:rsid w:val="00EB4C8F"/>
    <w:rsid w:val="00EB5511"/>
    <w:rsid w:val="00EC0851"/>
    <w:rsid w:val="00EC2FC8"/>
    <w:rsid w:val="00EC3B3A"/>
    <w:rsid w:val="00EC4BC0"/>
    <w:rsid w:val="00ED29F9"/>
    <w:rsid w:val="00ED3565"/>
    <w:rsid w:val="00ED5E44"/>
    <w:rsid w:val="00EE1230"/>
    <w:rsid w:val="00EE1672"/>
    <w:rsid w:val="00EE7F3A"/>
    <w:rsid w:val="00EF376C"/>
    <w:rsid w:val="00F01DDD"/>
    <w:rsid w:val="00F062E7"/>
    <w:rsid w:val="00F116B5"/>
    <w:rsid w:val="00F13899"/>
    <w:rsid w:val="00F15A71"/>
    <w:rsid w:val="00F207EA"/>
    <w:rsid w:val="00F21ECE"/>
    <w:rsid w:val="00F2478C"/>
    <w:rsid w:val="00F26A62"/>
    <w:rsid w:val="00F36762"/>
    <w:rsid w:val="00F3746F"/>
    <w:rsid w:val="00F4292B"/>
    <w:rsid w:val="00F565CA"/>
    <w:rsid w:val="00F63A9E"/>
    <w:rsid w:val="00F7265F"/>
    <w:rsid w:val="00F74588"/>
    <w:rsid w:val="00F773FF"/>
    <w:rsid w:val="00F84CF1"/>
    <w:rsid w:val="00F85A3A"/>
    <w:rsid w:val="00F877A9"/>
    <w:rsid w:val="00F94DE7"/>
    <w:rsid w:val="00FA21F7"/>
    <w:rsid w:val="00FB0BFB"/>
    <w:rsid w:val="00FB3772"/>
    <w:rsid w:val="00FB3940"/>
    <w:rsid w:val="00FB3F39"/>
    <w:rsid w:val="00FB55C7"/>
    <w:rsid w:val="00FB6628"/>
    <w:rsid w:val="00FC26FF"/>
    <w:rsid w:val="00FD7D5D"/>
    <w:rsid w:val="00FE1529"/>
    <w:rsid w:val="00FE18D6"/>
    <w:rsid w:val="00FE7000"/>
    <w:rsid w:val="00FF3D95"/>
    <w:rsid w:val="00FF4079"/>
    <w:rsid w:val="0120C232"/>
    <w:rsid w:val="01C3D7CE"/>
    <w:rsid w:val="01F24442"/>
    <w:rsid w:val="024E8894"/>
    <w:rsid w:val="02B36382"/>
    <w:rsid w:val="02D0C49C"/>
    <w:rsid w:val="03C684CC"/>
    <w:rsid w:val="04523CCC"/>
    <w:rsid w:val="0483F94C"/>
    <w:rsid w:val="04F14804"/>
    <w:rsid w:val="05A39246"/>
    <w:rsid w:val="06AC0623"/>
    <w:rsid w:val="06D499BA"/>
    <w:rsid w:val="06DB91E1"/>
    <w:rsid w:val="07382FEF"/>
    <w:rsid w:val="0773E30A"/>
    <w:rsid w:val="07BF2646"/>
    <w:rsid w:val="0806DF4D"/>
    <w:rsid w:val="088305F2"/>
    <w:rsid w:val="088482DB"/>
    <w:rsid w:val="08E3A991"/>
    <w:rsid w:val="09282302"/>
    <w:rsid w:val="09B4E9AA"/>
    <w:rsid w:val="09C95B9E"/>
    <w:rsid w:val="0B896C50"/>
    <w:rsid w:val="0BA4E5C8"/>
    <w:rsid w:val="0BE416F5"/>
    <w:rsid w:val="0D294FEE"/>
    <w:rsid w:val="0D35A4DD"/>
    <w:rsid w:val="0D8F672D"/>
    <w:rsid w:val="0DA3ACFA"/>
    <w:rsid w:val="0DC22802"/>
    <w:rsid w:val="0DF09CD8"/>
    <w:rsid w:val="0DF59A7F"/>
    <w:rsid w:val="0E8C48A5"/>
    <w:rsid w:val="0F1B203F"/>
    <w:rsid w:val="0F4189A9"/>
    <w:rsid w:val="0F420789"/>
    <w:rsid w:val="0F7B0FC4"/>
    <w:rsid w:val="10933D10"/>
    <w:rsid w:val="1096C27D"/>
    <w:rsid w:val="10CF2DEB"/>
    <w:rsid w:val="11BD937B"/>
    <w:rsid w:val="1272CC1A"/>
    <w:rsid w:val="12A287A9"/>
    <w:rsid w:val="13149E31"/>
    <w:rsid w:val="13646A72"/>
    <w:rsid w:val="137AC06A"/>
    <w:rsid w:val="13AA1221"/>
    <w:rsid w:val="13CAD870"/>
    <w:rsid w:val="15AD71A4"/>
    <w:rsid w:val="162C83B2"/>
    <w:rsid w:val="16374B15"/>
    <w:rsid w:val="165C2155"/>
    <w:rsid w:val="16F3F544"/>
    <w:rsid w:val="1751A11B"/>
    <w:rsid w:val="177EE2DD"/>
    <w:rsid w:val="1799C78F"/>
    <w:rsid w:val="17F03D55"/>
    <w:rsid w:val="18281630"/>
    <w:rsid w:val="18999385"/>
    <w:rsid w:val="1A33E2FA"/>
    <w:rsid w:val="1A6B31FA"/>
    <w:rsid w:val="1A71A80B"/>
    <w:rsid w:val="1A863C72"/>
    <w:rsid w:val="1A8B6CCE"/>
    <w:rsid w:val="1AFD81F0"/>
    <w:rsid w:val="1B1A992F"/>
    <w:rsid w:val="1B2731D7"/>
    <w:rsid w:val="1BA62A64"/>
    <w:rsid w:val="1BC475D8"/>
    <w:rsid w:val="1C6CE1DC"/>
    <w:rsid w:val="1CAD83DD"/>
    <w:rsid w:val="1CB145B7"/>
    <w:rsid w:val="1D648A79"/>
    <w:rsid w:val="1D88195A"/>
    <w:rsid w:val="1DFBA492"/>
    <w:rsid w:val="1E03DFBA"/>
    <w:rsid w:val="1E389FD0"/>
    <w:rsid w:val="1ECB00F9"/>
    <w:rsid w:val="1F11E011"/>
    <w:rsid w:val="1FA7B0BE"/>
    <w:rsid w:val="2040B84E"/>
    <w:rsid w:val="208F5326"/>
    <w:rsid w:val="21B62750"/>
    <w:rsid w:val="21EA588C"/>
    <w:rsid w:val="223ACC65"/>
    <w:rsid w:val="2251A0DF"/>
    <w:rsid w:val="229657D1"/>
    <w:rsid w:val="22A1E2FB"/>
    <w:rsid w:val="22F4E0E3"/>
    <w:rsid w:val="235D29BE"/>
    <w:rsid w:val="2388115E"/>
    <w:rsid w:val="23A3FB3E"/>
    <w:rsid w:val="23BDDC0E"/>
    <w:rsid w:val="24D815FF"/>
    <w:rsid w:val="24D88DCE"/>
    <w:rsid w:val="2515CD5A"/>
    <w:rsid w:val="25BD15C6"/>
    <w:rsid w:val="262913EF"/>
    <w:rsid w:val="263E8C78"/>
    <w:rsid w:val="268BE2C5"/>
    <w:rsid w:val="26B7E1BA"/>
    <w:rsid w:val="26C95CFB"/>
    <w:rsid w:val="26D51AEC"/>
    <w:rsid w:val="271585BB"/>
    <w:rsid w:val="27DCE83F"/>
    <w:rsid w:val="27E54F68"/>
    <w:rsid w:val="27EBECD6"/>
    <w:rsid w:val="27EE9A5A"/>
    <w:rsid w:val="280C0308"/>
    <w:rsid w:val="28AF3952"/>
    <w:rsid w:val="28D158DD"/>
    <w:rsid w:val="28ED22E3"/>
    <w:rsid w:val="29232A83"/>
    <w:rsid w:val="2923587E"/>
    <w:rsid w:val="295E9737"/>
    <w:rsid w:val="296785DD"/>
    <w:rsid w:val="298268B7"/>
    <w:rsid w:val="29D71E1E"/>
    <w:rsid w:val="2A173925"/>
    <w:rsid w:val="2A2DBE6F"/>
    <w:rsid w:val="2A8BA91C"/>
    <w:rsid w:val="2A8BCD25"/>
    <w:rsid w:val="2A8EC8F0"/>
    <w:rsid w:val="2AEB654F"/>
    <w:rsid w:val="2B91429B"/>
    <w:rsid w:val="2C456067"/>
    <w:rsid w:val="2C53AF16"/>
    <w:rsid w:val="2C7727F6"/>
    <w:rsid w:val="2CD8CC5B"/>
    <w:rsid w:val="2D47AE57"/>
    <w:rsid w:val="2D89539A"/>
    <w:rsid w:val="2E455DF4"/>
    <w:rsid w:val="2E71CEF9"/>
    <w:rsid w:val="2E735E22"/>
    <w:rsid w:val="2E7605B2"/>
    <w:rsid w:val="2E92E87D"/>
    <w:rsid w:val="2F17BE6F"/>
    <w:rsid w:val="2F4B4A8A"/>
    <w:rsid w:val="2FF2BB2A"/>
    <w:rsid w:val="30288D05"/>
    <w:rsid w:val="306DE9C4"/>
    <w:rsid w:val="30A27A97"/>
    <w:rsid w:val="317D0FB0"/>
    <w:rsid w:val="31AB7E4F"/>
    <w:rsid w:val="323590A9"/>
    <w:rsid w:val="3273B41A"/>
    <w:rsid w:val="33DCA424"/>
    <w:rsid w:val="33EB9344"/>
    <w:rsid w:val="342EB7FC"/>
    <w:rsid w:val="34571BC0"/>
    <w:rsid w:val="345F0D36"/>
    <w:rsid w:val="34D9D841"/>
    <w:rsid w:val="350ACF7C"/>
    <w:rsid w:val="352A23C4"/>
    <w:rsid w:val="356EFFBB"/>
    <w:rsid w:val="3583CC2A"/>
    <w:rsid w:val="360B0603"/>
    <w:rsid w:val="361B6E45"/>
    <w:rsid w:val="361F0A93"/>
    <w:rsid w:val="36281510"/>
    <w:rsid w:val="366A3265"/>
    <w:rsid w:val="36FF9B3B"/>
    <w:rsid w:val="37551124"/>
    <w:rsid w:val="379E495D"/>
    <w:rsid w:val="37FD3CC3"/>
    <w:rsid w:val="382C700F"/>
    <w:rsid w:val="3845AEA4"/>
    <w:rsid w:val="388C51CB"/>
    <w:rsid w:val="389ADBB0"/>
    <w:rsid w:val="39382986"/>
    <w:rsid w:val="39533369"/>
    <w:rsid w:val="39EF140C"/>
    <w:rsid w:val="3AB4B680"/>
    <w:rsid w:val="3AD02444"/>
    <w:rsid w:val="3B084E17"/>
    <w:rsid w:val="3B260D62"/>
    <w:rsid w:val="3B8079C5"/>
    <w:rsid w:val="3B8AF310"/>
    <w:rsid w:val="3BE02EDE"/>
    <w:rsid w:val="3D29B865"/>
    <w:rsid w:val="3D7E0E3B"/>
    <w:rsid w:val="3D911C6D"/>
    <w:rsid w:val="3DA5F92A"/>
    <w:rsid w:val="3DC3BE12"/>
    <w:rsid w:val="3EC1FB10"/>
    <w:rsid w:val="3FC71F44"/>
    <w:rsid w:val="3FFAFC77"/>
    <w:rsid w:val="400E74FD"/>
    <w:rsid w:val="4047E309"/>
    <w:rsid w:val="407AA59B"/>
    <w:rsid w:val="4086FD8B"/>
    <w:rsid w:val="40FDEC9D"/>
    <w:rsid w:val="416B56E8"/>
    <w:rsid w:val="417F39C4"/>
    <w:rsid w:val="41F819CD"/>
    <w:rsid w:val="423244A4"/>
    <w:rsid w:val="4294DB89"/>
    <w:rsid w:val="43A01417"/>
    <w:rsid w:val="43AA910F"/>
    <w:rsid w:val="43ED8BCF"/>
    <w:rsid w:val="43F18F1E"/>
    <w:rsid w:val="4430138F"/>
    <w:rsid w:val="44380EA2"/>
    <w:rsid w:val="450E34FB"/>
    <w:rsid w:val="45244B27"/>
    <w:rsid w:val="45BA4F41"/>
    <w:rsid w:val="45EA1E08"/>
    <w:rsid w:val="45F8923A"/>
    <w:rsid w:val="46500A7A"/>
    <w:rsid w:val="466562D3"/>
    <w:rsid w:val="46740D6C"/>
    <w:rsid w:val="46E6EAF4"/>
    <w:rsid w:val="4795086B"/>
    <w:rsid w:val="47BAE566"/>
    <w:rsid w:val="47D98DDE"/>
    <w:rsid w:val="488C6377"/>
    <w:rsid w:val="4892C057"/>
    <w:rsid w:val="49771832"/>
    <w:rsid w:val="4A008B18"/>
    <w:rsid w:val="4A1939B9"/>
    <w:rsid w:val="4A41CAD8"/>
    <w:rsid w:val="4A5F90FE"/>
    <w:rsid w:val="4B5B9B38"/>
    <w:rsid w:val="4CA1E36C"/>
    <w:rsid w:val="4CD0DDD2"/>
    <w:rsid w:val="4D04E161"/>
    <w:rsid w:val="4D166EBA"/>
    <w:rsid w:val="4DEC691A"/>
    <w:rsid w:val="4E8A2786"/>
    <w:rsid w:val="4E8DEF6B"/>
    <w:rsid w:val="4ED20B3F"/>
    <w:rsid w:val="4EE358A2"/>
    <w:rsid w:val="4F7A785E"/>
    <w:rsid w:val="4FD149D1"/>
    <w:rsid w:val="5027D1D6"/>
    <w:rsid w:val="505CCEB2"/>
    <w:rsid w:val="509C285D"/>
    <w:rsid w:val="51EC170B"/>
    <w:rsid w:val="5283F8DA"/>
    <w:rsid w:val="52A133D3"/>
    <w:rsid w:val="53312E65"/>
    <w:rsid w:val="534BC173"/>
    <w:rsid w:val="540CE2F7"/>
    <w:rsid w:val="543862F1"/>
    <w:rsid w:val="54DDADDC"/>
    <w:rsid w:val="54F11C51"/>
    <w:rsid w:val="5594FBDA"/>
    <w:rsid w:val="55E5BE0A"/>
    <w:rsid w:val="560D17AA"/>
    <w:rsid w:val="563886B4"/>
    <w:rsid w:val="566638DF"/>
    <w:rsid w:val="566C3828"/>
    <w:rsid w:val="56911584"/>
    <w:rsid w:val="569D40E2"/>
    <w:rsid w:val="56C95288"/>
    <w:rsid w:val="56DA2FC7"/>
    <w:rsid w:val="577FB8CF"/>
    <w:rsid w:val="57E99D18"/>
    <w:rsid w:val="58327967"/>
    <w:rsid w:val="5841262E"/>
    <w:rsid w:val="585C4100"/>
    <w:rsid w:val="591092A8"/>
    <w:rsid w:val="59F77145"/>
    <w:rsid w:val="5A01321A"/>
    <w:rsid w:val="5B8A2A3F"/>
    <w:rsid w:val="5C1033F4"/>
    <w:rsid w:val="5C4778B8"/>
    <w:rsid w:val="5CC5EFC1"/>
    <w:rsid w:val="5CE851E3"/>
    <w:rsid w:val="5D371664"/>
    <w:rsid w:val="5D667CE5"/>
    <w:rsid w:val="5DBFE404"/>
    <w:rsid w:val="5E3CCCBF"/>
    <w:rsid w:val="5EE8D1A6"/>
    <w:rsid w:val="61D5623C"/>
    <w:rsid w:val="61FE0FBC"/>
    <w:rsid w:val="62164C6A"/>
    <w:rsid w:val="62B3722D"/>
    <w:rsid w:val="633A5470"/>
    <w:rsid w:val="63750DFC"/>
    <w:rsid w:val="63783742"/>
    <w:rsid w:val="63BA792E"/>
    <w:rsid w:val="63DF1EAC"/>
    <w:rsid w:val="64726A47"/>
    <w:rsid w:val="64B9B6A7"/>
    <w:rsid w:val="654AFD22"/>
    <w:rsid w:val="659A374F"/>
    <w:rsid w:val="65C48CC6"/>
    <w:rsid w:val="66D1593D"/>
    <w:rsid w:val="67EF2EED"/>
    <w:rsid w:val="67F49035"/>
    <w:rsid w:val="686287A7"/>
    <w:rsid w:val="688B9FDB"/>
    <w:rsid w:val="68BED638"/>
    <w:rsid w:val="69031C50"/>
    <w:rsid w:val="6968B9A4"/>
    <w:rsid w:val="69934089"/>
    <w:rsid w:val="6A3292DF"/>
    <w:rsid w:val="6A8A07AF"/>
    <w:rsid w:val="6A95AD2A"/>
    <w:rsid w:val="6B1913EF"/>
    <w:rsid w:val="6BD0F1D9"/>
    <w:rsid w:val="6BEB8A99"/>
    <w:rsid w:val="6C511C35"/>
    <w:rsid w:val="6C5ADFB7"/>
    <w:rsid w:val="6DA0D8E7"/>
    <w:rsid w:val="6DA13A90"/>
    <w:rsid w:val="6DBE5762"/>
    <w:rsid w:val="6E64A07D"/>
    <w:rsid w:val="6E679C9B"/>
    <w:rsid w:val="6EAC2025"/>
    <w:rsid w:val="6EC87EF7"/>
    <w:rsid w:val="6F0C0EDC"/>
    <w:rsid w:val="6F1FD17B"/>
    <w:rsid w:val="6F296002"/>
    <w:rsid w:val="6FE5B0E3"/>
    <w:rsid w:val="7033351C"/>
    <w:rsid w:val="7056FCCD"/>
    <w:rsid w:val="70BA39CD"/>
    <w:rsid w:val="70EDA4FC"/>
    <w:rsid w:val="71B81511"/>
    <w:rsid w:val="72664712"/>
    <w:rsid w:val="72B8603F"/>
    <w:rsid w:val="72BDC7A9"/>
    <w:rsid w:val="732F8004"/>
    <w:rsid w:val="7388C2F9"/>
    <w:rsid w:val="73A3449B"/>
    <w:rsid w:val="74111926"/>
    <w:rsid w:val="7432C4C3"/>
    <w:rsid w:val="744FC826"/>
    <w:rsid w:val="745E768E"/>
    <w:rsid w:val="74975F1A"/>
    <w:rsid w:val="75720AB0"/>
    <w:rsid w:val="75830F6F"/>
    <w:rsid w:val="7594AC10"/>
    <w:rsid w:val="75B052C0"/>
    <w:rsid w:val="75BEA547"/>
    <w:rsid w:val="75D2A833"/>
    <w:rsid w:val="76298EF4"/>
    <w:rsid w:val="767311C1"/>
    <w:rsid w:val="76891D1C"/>
    <w:rsid w:val="773E8FF4"/>
    <w:rsid w:val="775AE8C0"/>
    <w:rsid w:val="77B1F895"/>
    <w:rsid w:val="78071DDE"/>
    <w:rsid w:val="793BF80A"/>
    <w:rsid w:val="79427330"/>
    <w:rsid w:val="79EF56E9"/>
    <w:rsid w:val="7AE54DA0"/>
    <w:rsid w:val="7BCE7042"/>
    <w:rsid w:val="7CC963B9"/>
    <w:rsid w:val="7CEBC41B"/>
    <w:rsid w:val="7CFB2923"/>
    <w:rsid w:val="7D5225D6"/>
    <w:rsid w:val="7D680862"/>
    <w:rsid w:val="7D81FE77"/>
    <w:rsid w:val="7EC8BC59"/>
    <w:rsid w:val="7EE8FD4C"/>
    <w:rsid w:val="7F454C30"/>
    <w:rsid w:val="7FD373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8724"/>
  <w15:chartTrackingRefBased/>
  <w15:docId w15:val="{5469DB73-4355-4FF6-99A1-84E23646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3D2CA4"/>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
    <w:basedOn w:val="prastasis"/>
    <w:link w:val="SraopastraipaDiagrama"/>
    <w:uiPriority w:val="34"/>
    <w:qFormat/>
    <w:rsid w:val="006B550F"/>
    <w:pPr>
      <w:ind w:left="720"/>
      <w:contextualSpacing/>
    </w:p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B550F"/>
  </w:style>
  <w:style w:type="character" w:styleId="normaltextrun" w:customStyle="1">
    <w:name w:val="normaltextrun"/>
    <w:basedOn w:val="Numatytasispastraiposriftas"/>
    <w:rsid w:val="006B550F"/>
  </w:style>
  <w:style w:type="character" w:styleId="eop" w:customStyle="1">
    <w:name w:val="eop"/>
    <w:basedOn w:val="Numatytasispastraiposriftas"/>
    <w:rsid w:val="006B550F"/>
  </w:style>
  <w:style w:type="table" w:styleId="Lentelstinklelis">
    <w:name w:val="Table Grid"/>
    <w:basedOn w:val="prastojilentel"/>
    <w:rsid w:val="006B550F"/>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slapioinaostekstas">
    <w:name w:val="footnote text"/>
    <w:aliases w:val=" Diagrama1,Diagrama1"/>
    <w:basedOn w:val="prastasis"/>
    <w:link w:val="PuslapioinaostekstasDiagrama"/>
    <w:uiPriority w:val="99"/>
    <w:qFormat/>
    <w:rsid w:val="006B550F"/>
    <w:rPr>
      <w:rFonts w:ascii="Times New Roman" w:hAnsi="Times New Roman" w:eastAsia="Times New Roman" w:cs="Times New Roman"/>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qFormat/>
    <w:rsid w:val="006B550F"/>
    <w:rPr>
      <w:rFonts w:ascii="Times New Roman" w:hAnsi="Times New Roman" w:eastAsia="Times New Roman" w:cs="Times New Roman"/>
      <w:sz w:val="20"/>
      <w:szCs w:val="20"/>
    </w:rPr>
  </w:style>
  <w:style w:type="character" w:styleId="Puslapioinaosnuoroda">
    <w:name w:val="footnote reference"/>
    <w:basedOn w:val="Numatytasispastraiposriftas"/>
    <w:uiPriority w:val="99"/>
    <w:rsid w:val="006B550F"/>
    <w:rPr>
      <w:vertAlign w:val="superscript"/>
    </w:rPr>
  </w:style>
  <w:style w:type="paragraph" w:styleId="Betarp">
    <w:name w:val="No Spacing"/>
    <w:uiPriority w:val="1"/>
    <w:qFormat/>
    <w:rsid w:val="003C001F"/>
    <w:rPr>
      <w:rFonts w:ascii="Calibri" w:hAnsi="Calibri" w:eastAsia="Calibri" w:cs="Times New Roman"/>
    </w:rPr>
  </w:style>
  <w:style w:type="character" w:styleId="Komentaronuoroda">
    <w:name w:val="annotation reference"/>
    <w:basedOn w:val="Numatytasispastraiposriftas"/>
    <w:uiPriority w:val="99"/>
    <w:semiHidden/>
    <w:unhideWhenUsed/>
    <w:rsid w:val="00437824"/>
    <w:rPr>
      <w:sz w:val="16"/>
      <w:szCs w:val="16"/>
    </w:rPr>
  </w:style>
  <w:style w:type="paragraph" w:styleId="Komentarotekstas">
    <w:name w:val="annotation text"/>
    <w:basedOn w:val="prastasis"/>
    <w:link w:val="KomentarotekstasDiagrama"/>
    <w:uiPriority w:val="99"/>
    <w:unhideWhenUsed/>
    <w:rsid w:val="00437824"/>
    <w:rPr>
      <w:sz w:val="20"/>
      <w:szCs w:val="20"/>
    </w:rPr>
  </w:style>
  <w:style w:type="character" w:styleId="KomentarotekstasDiagrama" w:customStyle="1">
    <w:name w:val="Komentaro tekstas Diagrama"/>
    <w:basedOn w:val="Numatytasispastraiposriftas"/>
    <w:link w:val="Komentarotekstas"/>
    <w:uiPriority w:val="99"/>
    <w:rsid w:val="00437824"/>
    <w:rPr>
      <w:sz w:val="20"/>
      <w:szCs w:val="20"/>
    </w:rPr>
  </w:style>
  <w:style w:type="paragraph" w:styleId="Komentarotema">
    <w:name w:val="annotation subject"/>
    <w:basedOn w:val="Komentarotekstas"/>
    <w:next w:val="Komentarotekstas"/>
    <w:link w:val="KomentarotemaDiagrama"/>
    <w:uiPriority w:val="99"/>
    <w:semiHidden/>
    <w:unhideWhenUsed/>
    <w:rsid w:val="00437824"/>
    <w:rPr>
      <w:b/>
      <w:bCs/>
    </w:rPr>
  </w:style>
  <w:style w:type="character" w:styleId="KomentarotemaDiagrama" w:customStyle="1">
    <w:name w:val="Komentaro tema Diagrama"/>
    <w:basedOn w:val="KomentarotekstasDiagrama"/>
    <w:link w:val="Komentarotema"/>
    <w:uiPriority w:val="99"/>
    <w:semiHidden/>
    <w:rsid w:val="00437824"/>
    <w:rPr>
      <w:b/>
      <w:bCs/>
      <w:sz w:val="20"/>
      <w:szCs w:val="20"/>
    </w:rPr>
  </w:style>
  <w:style w:type="paragraph" w:styleId="Antrats">
    <w:name w:val="header"/>
    <w:basedOn w:val="prastasis"/>
    <w:link w:val="AntratsDiagrama"/>
    <w:uiPriority w:val="99"/>
    <w:semiHidden/>
    <w:unhideWhenUsed/>
    <w:rsid w:val="00E038CF"/>
    <w:pPr>
      <w:tabs>
        <w:tab w:val="center" w:pos="4513"/>
        <w:tab w:val="right" w:pos="9026"/>
      </w:tabs>
    </w:pPr>
  </w:style>
  <w:style w:type="character" w:styleId="AntratsDiagrama" w:customStyle="1">
    <w:name w:val="Antraštės Diagrama"/>
    <w:basedOn w:val="Numatytasispastraiposriftas"/>
    <w:link w:val="Antrats"/>
    <w:uiPriority w:val="99"/>
    <w:semiHidden/>
    <w:rsid w:val="00E038CF"/>
  </w:style>
  <w:style w:type="character" w:styleId="Hipersaitas">
    <w:name w:val="Hyperlink"/>
    <w:basedOn w:val="Numatytasispastraiposriftas"/>
    <w:uiPriority w:val="99"/>
    <w:unhideWhenUsed/>
    <w:rsid w:val="00E038CF"/>
    <w:rPr>
      <w:color w:val="0000FF"/>
      <w:u w:val="single"/>
    </w:rPr>
  </w:style>
  <w:style w:type="character" w:styleId="Paminjimas">
    <w:name w:val="Mention"/>
    <w:basedOn w:val="Numatytasispastraiposriftas"/>
    <w:uiPriority w:val="99"/>
    <w:unhideWhenUsed/>
    <w:rsid w:val="00C3731B"/>
    <w:rPr>
      <w:color w:val="2B579A"/>
      <w:shd w:val="clear" w:color="auto" w:fill="E1DFDD"/>
    </w:rPr>
  </w:style>
  <w:style w:type="paragraph" w:styleId="Porat">
    <w:name w:val="footer"/>
    <w:basedOn w:val="prastasis"/>
    <w:link w:val="PoratDiagrama"/>
    <w:uiPriority w:val="99"/>
    <w:semiHidden/>
    <w:unhideWhenUsed/>
    <w:rsid w:val="00C60C3B"/>
    <w:pPr>
      <w:tabs>
        <w:tab w:val="center" w:pos="4819"/>
        <w:tab w:val="right" w:pos="9638"/>
      </w:tabs>
    </w:pPr>
  </w:style>
  <w:style w:type="character" w:styleId="PoratDiagrama" w:customStyle="1">
    <w:name w:val="Poraštė Diagrama"/>
    <w:basedOn w:val="Numatytasispastraiposriftas"/>
    <w:link w:val="Porat"/>
    <w:uiPriority w:val="99"/>
    <w:semiHidden/>
    <w:rsid w:val="00C60C3B"/>
  </w:style>
  <w:style w:type="paragraph" w:styleId="Pataisymai">
    <w:name w:val="Revision"/>
    <w:hidden/>
    <w:uiPriority w:val="99"/>
    <w:semiHidden/>
    <w:rsid w:val="00280D85"/>
  </w:style>
  <w:style w:type="paragraph" w:styleId="paragraph" w:customStyle="1">
    <w:name w:val="paragraph"/>
    <w:basedOn w:val="prastasis"/>
    <w:rsid w:val="00366813"/>
    <w:pPr>
      <w:spacing w:before="100" w:beforeAutospacing="1" w:after="100" w:afterAutospacing="1"/>
    </w:pPr>
    <w:rPr>
      <w:rFonts w:ascii="Times New Roman" w:hAnsi="Times New Roman" w:eastAsia="Times New Roman" w:cs="Times New Roman"/>
      <w:sz w:val="24"/>
      <w:szCs w:val="24"/>
      <w:lang w:eastAsia="lt-LT"/>
    </w:rPr>
  </w:style>
  <w:style w:type="character" w:styleId="Neapdorotaspaminjimas">
    <w:name w:val="Unresolved Mention"/>
    <w:basedOn w:val="Numatytasispastraiposriftas"/>
    <w:uiPriority w:val="99"/>
    <w:semiHidden/>
    <w:unhideWhenUsed/>
    <w:rsid w:val="00A40B43"/>
    <w:rPr>
      <w:color w:val="605E5C"/>
      <w:shd w:val="clear" w:color="auto" w:fill="E1DFDD"/>
    </w:rPr>
  </w:style>
  <w:style w:type="character" w:styleId="Vietosrezervavimoenklotekstas">
    <w:name w:val="Placeholder Text"/>
    <w:basedOn w:val="Numatytasispastraiposriftas"/>
    <w:uiPriority w:val="99"/>
    <w:semiHidden/>
    <w:rsid w:val="00BA171B"/>
    <w:rPr>
      <w:color w:val="666666"/>
    </w:rPr>
  </w:style>
  <w:style w:type="character" w:styleId="Perirtashipersaitas">
    <w:name w:val="FollowedHyperlink"/>
    <w:basedOn w:val="Numatytasispastraiposriftas"/>
    <w:uiPriority w:val="99"/>
    <w:semiHidden/>
    <w:unhideWhenUsed/>
    <w:rsid w:val="007533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972824">
      <w:bodyDiv w:val="1"/>
      <w:marLeft w:val="0"/>
      <w:marRight w:val="0"/>
      <w:marTop w:val="0"/>
      <w:marBottom w:val="0"/>
      <w:divBdr>
        <w:top w:val="none" w:sz="0" w:space="0" w:color="auto"/>
        <w:left w:val="none" w:sz="0" w:space="0" w:color="auto"/>
        <w:bottom w:val="none" w:sz="0" w:space="0" w:color="auto"/>
        <w:right w:val="none" w:sz="0" w:space="0" w:color="auto"/>
      </w:divBdr>
    </w:div>
    <w:div w:id="1563908348">
      <w:bodyDiv w:val="1"/>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
        <w:div w:id="210659380">
          <w:marLeft w:val="0"/>
          <w:marRight w:val="0"/>
          <w:marTop w:val="0"/>
          <w:marBottom w:val="0"/>
          <w:divBdr>
            <w:top w:val="none" w:sz="0" w:space="0" w:color="auto"/>
            <w:left w:val="none" w:sz="0" w:space="0" w:color="auto"/>
            <w:bottom w:val="none" w:sz="0" w:space="0" w:color="auto"/>
            <w:right w:val="none" w:sz="0" w:space="0" w:color="auto"/>
          </w:divBdr>
          <w:divsChild>
            <w:div w:id="540869242">
              <w:marLeft w:val="-75"/>
              <w:marRight w:val="0"/>
              <w:marTop w:val="30"/>
              <w:marBottom w:val="30"/>
              <w:divBdr>
                <w:top w:val="none" w:sz="0" w:space="0" w:color="auto"/>
                <w:left w:val="none" w:sz="0" w:space="0" w:color="auto"/>
                <w:bottom w:val="none" w:sz="0" w:space="0" w:color="auto"/>
                <w:right w:val="none" w:sz="0" w:space="0" w:color="auto"/>
              </w:divBdr>
              <w:divsChild>
                <w:div w:id="64498668">
                  <w:marLeft w:val="0"/>
                  <w:marRight w:val="0"/>
                  <w:marTop w:val="0"/>
                  <w:marBottom w:val="0"/>
                  <w:divBdr>
                    <w:top w:val="none" w:sz="0" w:space="0" w:color="auto"/>
                    <w:left w:val="none" w:sz="0" w:space="0" w:color="auto"/>
                    <w:bottom w:val="none" w:sz="0" w:space="0" w:color="auto"/>
                    <w:right w:val="none" w:sz="0" w:space="0" w:color="auto"/>
                  </w:divBdr>
                  <w:divsChild>
                    <w:div w:id="435058349">
                      <w:marLeft w:val="0"/>
                      <w:marRight w:val="0"/>
                      <w:marTop w:val="0"/>
                      <w:marBottom w:val="0"/>
                      <w:divBdr>
                        <w:top w:val="none" w:sz="0" w:space="0" w:color="auto"/>
                        <w:left w:val="none" w:sz="0" w:space="0" w:color="auto"/>
                        <w:bottom w:val="none" w:sz="0" w:space="0" w:color="auto"/>
                        <w:right w:val="none" w:sz="0" w:space="0" w:color="auto"/>
                      </w:divBdr>
                    </w:div>
                  </w:divsChild>
                </w:div>
                <w:div w:id="70273669">
                  <w:marLeft w:val="0"/>
                  <w:marRight w:val="0"/>
                  <w:marTop w:val="0"/>
                  <w:marBottom w:val="0"/>
                  <w:divBdr>
                    <w:top w:val="none" w:sz="0" w:space="0" w:color="auto"/>
                    <w:left w:val="none" w:sz="0" w:space="0" w:color="auto"/>
                    <w:bottom w:val="none" w:sz="0" w:space="0" w:color="auto"/>
                    <w:right w:val="none" w:sz="0" w:space="0" w:color="auto"/>
                  </w:divBdr>
                  <w:divsChild>
                    <w:div w:id="853376749">
                      <w:marLeft w:val="0"/>
                      <w:marRight w:val="0"/>
                      <w:marTop w:val="0"/>
                      <w:marBottom w:val="0"/>
                      <w:divBdr>
                        <w:top w:val="none" w:sz="0" w:space="0" w:color="auto"/>
                        <w:left w:val="none" w:sz="0" w:space="0" w:color="auto"/>
                        <w:bottom w:val="none" w:sz="0" w:space="0" w:color="auto"/>
                        <w:right w:val="none" w:sz="0" w:space="0" w:color="auto"/>
                      </w:divBdr>
                    </w:div>
                  </w:divsChild>
                </w:div>
                <w:div w:id="145168418">
                  <w:marLeft w:val="0"/>
                  <w:marRight w:val="0"/>
                  <w:marTop w:val="0"/>
                  <w:marBottom w:val="0"/>
                  <w:divBdr>
                    <w:top w:val="none" w:sz="0" w:space="0" w:color="auto"/>
                    <w:left w:val="none" w:sz="0" w:space="0" w:color="auto"/>
                    <w:bottom w:val="none" w:sz="0" w:space="0" w:color="auto"/>
                    <w:right w:val="none" w:sz="0" w:space="0" w:color="auto"/>
                  </w:divBdr>
                  <w:divsChild>
                    <w:div w:id="1658263784">
                      <w:marLeft w:val="0"/>
                      <w:marRight w:val="0"/>
                      <w:marTop w:val="0"/>
                      <w:marBottom w:val="0"/>
                      <w:divBdr>
                        <w:top w:val="none" w:sz="0" w:space="0" w:color="auto"/>
                        <w:left w:val="none" w:sz="0" w:space="0" w:color="auto"/>
                        <w:bottom w:val="none" w:sz="0" w:space="0" w:color="auto"/>
                        <w:right w:val="none" w:sz="0" w:space="0" w:color="auto"/>
                      </w:divBdr>
                    </w:div>
                  </w:divsChild>
                </w:div>
                <w:div w:id="401876927">
                  <w:marLeft w:val="0"/>
                  <w:marRight w:val="0"/>
                  <w:marTop w:val="0"/>
                  <w:marBottom w:val="0"/>
                  <w:divBdr>
                    <w:top w:val="none" w:sz="0" w:space="0" w:color="auto"/>
                    <w:left w:val="none" w:sz="0" w:space="0" w:color="auto"/>
                    <w:bottom w:val="none" w:sz="0" w:space="0" w:color="auto"/>
                    <w:right w:val="none" w:sz="0" w:space="0" w:color="auto"/>
                  </w:divBdr>
                  <w:divsChild>
                    <w:div w:id="721638019">
                      <w:marLeft w:val="0"/>
                      <w:marRight w:val="0"/>
                      <w:marTop w:val="0"/>
                      <w:marBottom w:val="0"/>
                      <w:divBdr>
                        <w:top w:val="none" w:sz="0" w:space="0" w:color="auto"/>
                        <w:left w:val="none" w:sz="0" w:space="0" w:color="auto"/>
                        <w:bottom w:val="none" w:sz="0" w:space="0" w:color="auto"/>
                        <w:right w:val="none" w:sz="0" w:space="0" w:color="auto"/>
                      </w:divBdr>
                    </w:div>
                  </w:divsChild>
                </w:div>
                <w:div w:id="497311173">
                  <w:marLeft w:val="0"/>
                  <w:marRight w:val="0"/>
                  <w:marTop w:val="0"/>
                  <w:marBottom w:val="0"/>
                  <w:divBdr>
                    <w:top w:val="none" w:sz="0" w:space="0" w:color="auto"/>
                    <w:left w:val="none" w:sz="0" w:space="0" w:color="auto"/>
                    <w:bottom w:val="none" w:sz="0" w:space="0" w:color="auto"/>
                    <w:right w:val="none" w:sz="0" w:space="0" w:color="auto"/>
                  </w:divBdr>
                  <w:divsChild>
                    <w:div w:id="1871988808">
                      <w:marLeft w:val="0"/>
                      <w:marRight w:val="0"/>
                      <w:marTop w:val="0"/>
                      <w:marBottom w:val="0"/>
                      <w:divBdr>
                        <w:top w:val="none" w:sz="0" w:space="0" w:color="auto"/>
                        <w:left w:val="none" w:sz="0" w:space="0" w:color="auto"/>
                        <w:bottom w:val="none" w:sz="0" w:space="0" w:color="auto"/>
                        <w:right w:val="none" w:sz="0" w:space="0" w:color="auto"/>
                      </w:divBdr>
                    </w:div>
                  </w:divsChild>
                </w:div>
                <w:div w:id="769348962">
                  <w:marLeft w:val="0"/>
                  <w:marRight w:val="0"/>
                  <w:marTop w:val="0"/>
                  <w:marBottom w:val="0"/>
                  <w:divBdr>
                    <w:top w:val="none" w:sz="0" w:space="0" w:color="auto"/>
                    <w:left w:val="none" w:sz="0" w:space="0" w:color="auto"/>
                    <w:bottom w:val="none" w:sz="0" w:space="0" w:color="auto"/>
                    <w:right w:val="none" w:sz="0" w:space="0" w:color="auto"/>
                  </w:divBdr>
                  <w:divsChild>
                    <w:div w:id="334842232">
                      <w:marLeft w:val="0"/>
                      <w:marRight w:val="0"/>
                      <w:marTop w:val="0"/>
                      <w:marBottom w:val="0"/>
                      <w:divBdr>
                        <w:top w:val="none" w:sz="0" w:space="0" w:color="auto"/>
                        <w:left w:val="none" w:sz="0" w:space="0" w:color="auto"/>
                        <w:bottom w:val="none" w:sz="0" w:space="0" w:color="auto"/>
                        <w:right w:val="none" w:sz="0" w:space="0" w:color="auto"/>
                      </w:divBdr>
                    </w:div>
                  </w:divsChild>
                </w:div>
                <w:div w:id="1341158275">
                  <w:marLeft w:val="0"/>
                  <w:marRight w:val="0"/>
                  <w:marTop w:val="0"/>
                  <w:marBottom w:val="0"/>
                  <w:divBdr>
                    <w:top w:val="none" w:sz="0" w:space="0" w:color="auto"/>
                    <w:left w:val="none" w:sz="0" w:space="0" w:color="auto"/>
                    <w:bottom w:val="none" w:sz="0" w:space="0" w:color="auto"/>
                    <w:right w:val="none" w:sz="0" w:space="0" w:color="auto"/>
                  </w:divBdr>
                  <w:divsChild>
                    <w:div w:id="481235929">
                      <w:marLeft w:val="0"/>
                      <w:marRight w:val="0"/>
                      <w:marTop w:val="0"/>
                      <w:marBottom w:val="0"/>
                      <w:divBdr>
                        <w:top w:val="none" w:sz="0" w:space="0" w:color="auto"/>
                        <w:left w:val="none" w:sz="0" w:space="0" w:color="auto"/>
                        <w:bottom w:val="none" w:sz="0" w:space="0" w:color="auto"/>
                        <w:right w:val="none" w:sz="0" w:space="0" w:color="auto"/>
                      </w:divBdr>
                    </w:div>
                    <w:div w:id="1904831551">
                      <w:marLeft w:val="0"/>
                      <w:marRight w:val="0"/>
                      <w:marTop w:val="0"/>
                      <w:marBottom w:val="0"/>
                      <w:divBdr>
                        <w:top w:val="none" w:sz="0" w:space="0" w:color="auto"/>
                        <w:left w:val="none" w:sz="0" w:space="0" w:color="auto"/>
                        <w:bottom w:val="none" w:sz="0" w:space="0" w:color="auto"/>
                        <w:right w:val="none" w:sz="0" w:space="0" w:color="auto"/>
                      </w:divBdr>
                    </w:div>
                  </w:divsChild>
                </w:div>
                <w:div w:id="1422676591">
                  <w:marLeft w:val="0"/>
                  <w:marRight w:val="0"/>
                  <w:marTop w:val="0"/>
                  <w:marBottom w:val="0"/>
                  <w:divBdr>
                    <w:top w:val="none" w:sz="0" w:space="0" w:color="auto"/>
                    <w:left w:val="none" w:sz="0" w:space="0" w:color="auto"/>
                    <w:bottom w:val="none" w:sz="0" w:space="0" w:color="auto"/>
                    <w:right w:val="none" w:sz="0" w:space="0" w:color="auto"/>
                  </w:divBdr>
                  <w:divsChild>
                    <w:div w:id="1885365804">
                      <w:marLeft w:val="0"/>
                      <w:marRight w:val="0"/>
                      <w:marTop w:val="0"/>
                      <w:marBottom w:val="0"/>
                      <w:divBdr>
                        <w:top w:val="none" w:sz="0" w:space="0" w:color="auto"/>
                        <w:left w:val="none" w:sz="0" w:space="0" w:color="auto"/>
                        <w:bottom w:val="none" w:sz="0" w:space="0" w:color="auto"/>
                        <w:right w:val="none" w:sz="0" w:space="0" w:color="auto"/>
                      </w:divBdr>
                    </w:div>
                  </w:divsChild>
                </w:div>
                <w:div w:id="1785345546">
                  <w:marLeft w:val="0"/>
                  <w:marRight w:val="0"/>
                  <w:marTop w:val="0"/>
                  <w:marBottom w:val="0"/>
                  <w:divBdr>
                    <w:top w:val="none" w:sz="0" w:space="0" w:color="auto"/>
                    <w:left w:val="none" w:sz="0" w:space="0" w:color="auto"/>
                    <w:bottom w:val="none" w:sz="0" w:space="0" w:color="auto"/>
                    <w:right w:val="none" w:sz="0" w:space="0" w:color="auto"/>
                  </w:divBdr>
                  <w:divsChild>
                    <w:div w:id="185212681">
                      <w:marLeft w:val="0"/>
                      <w:marRight w:val="0"/>
                      <w:marTop w:val="0"/>
                      <w:marBottom w:val="0"/>
                      <w:divBdr>
                        <w:top w:val="none" w:sz="0" w:space="0" w:color="auto"/>
                        <w:left w:val="none" w:sz="0" w:space="0" w:color="auto"/>
                        <w:bottom w:val="none" w:sz="0" w:space="0" w:color="auto"/>
                        <w:right w:val="none" w:sz="0" w:space="0" w:color="auto"/>
                      </w:divBdr>
                    </w:div>
                    <w:div w:id="904024009">
                      <w:marLeft w:val="0"/>
                      <w:marRight w:val="0"/>
                      <w:marTop w:val="0"/>
                      <w:marBottom w:val="0"/>
                      <w:divBdr>
                        <w:top w:val="none" w:sz="0" w:space="0" w:color="auto"/>
                        <w:left w:val="none" w:sz="0" w:space="0" w:color="auto"/>
                        <w:bottom w:val="none" w:sz="0" w:space="0" w:color="auto"/>
                        <w:right w:val="none" w:sz="0" w:space="0" w:color="auto"/>
                      </w:divBdr>
                    </w:div>
                  </w:divsChild>
                </w:div>
                <w:div w:id="1952977365">
                  <w:marLeft w:val="0"/>
                  <w:marRight w:val="0"/>
                  <w:marTop w:val="0"/>
                  <w:marBottom w:val="0"/>
                  <w:divBdr>
                    <w:top w:val="none" w:sz="0" w:space="0" w:color="auto"/>
                    <w:left w:val="none" w:sz="0" w:space="0" w:color="auto"/>
                    <w:bottom w:val="none" w:sz="0" w:space="0" w:color="auto"/>
                    <w:right w:val="none" w:sz="0" w:space="0" w:color="auto"/>
                  </w:divBdr>
                  <w:divsChild>
                    <w:div w:id="1794248711">
                      <w:marLeft w:val="0"/>
                      <w:marRight w:val="0"/>
                      <w:marTop w:val="0"/>
                      <w:marBottom w:val="0"/>
                      <w:divBdr>
                        <w:top w:val="none" w:sz="0" w:space="0" w:color="auto"/>
                        <w:left w:val="none" w:sz="0" w:space="0" w:color="auto"/>
                        <w:bottom w:val="none" w:sz="0" w:space="0" w:color="auto"/>
                        <w:right w:val="none" w:sz="0" w:space="0" w:color="auto"/>
                      </w:divBdr>
                    </w:div>
                  </w:divsChild>
                </w:div>
                <w:div w:id="2100709007">
                  <w:marLeft w:val="0"/>
                  <w:marRight w:val="0"/>
                  <w:marTop w:val="0"/>
                  <w:marBottom w:val="0"/>
                  <w:divBdr>
                    <w:top w:val="none" w:sz="0" w:space="0" w:color="auto"/>
                    <w:left w:val="none" w:sz="0" w:space="0" w:color="auto"/>
                    <w:bottom w:val="none" w:sz="0" w:space="0" w:color="auto"/>
                    <w:right w:val="none" w:sz="0" w:space="0" w:color="auto"/>
                  </w:divBdr>
                  <w:divsChild>
                    <w:div w:id="76665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773644">
          <w:marLeft w:val="0"/>
          <w:marRight w:val="0"/>
          <w:marTop w:val="0"/>
          <w:marBottom w:val="0"/>
          <w:divBdr>
            <w:top w:val="none" w:sz="0" w:space="0" w:color="auto"/>
            <w:left w:val="none" w:sz="0" w:space="0" w:color="auto"/>
            <w:bottom w:val="none" w:sz="0" w:space="0" w:color="auto"/>
            <w:right w:val="none" w:sz="0" w:space="0" w:color="auto"/>
          </w:divBdr>
        </w:div>
        <w:div w:id="1108231318">
          <w:marLeft w:val="0"/>
          <w:marRight w:val="0"/>
          <w:marTop w:val="0"/>
          <w:marBottom w:val="0"/>
          <w:divBdr>
            <w:top w:val="none" w:sz="0" w:space="0" w:color="auto"/>
            <w:left w:val="none" w:sz="0" w:space="0" w:color="auto"/>
            <w:bottom w:val="none" w:sz="0" w:space="0" w:color="auto"/>
            <w:right w:val="none" w:sz="0" w:space="0" w:color="auto"/>
          </w:divBdr>
        </w:div>
        <w:div w:id="1271158717">
          <w:marLeft w:val="0"/>
          <w:marRight w:val="0"/>
          <w:marTop w:val="0"/>
          <w:marBottom w:val="0"/>
          <w:divBdr>
            <w:top w:val="none" w:sz="0" w:space="0" w:color="auto"/>
            <w:left w:val="none" w:sz="0" w:space="0" w:color="auto"/>
            <w:bottom w:val="none" w:sz="0" w:space="0" w:color="auto"/>
            <w:right w:val="none" w:sz="0" w:space="0" w:color="auto"/>
          </w:divBdr>
        </w:div>
        <w:div w:id="1410689598">
          <w:marLeft w:val="0"/>
          <w:marRight w:val="0"/>
          <w:marTop w:val="0"/>
          <w:marBottom w:val="0"/>
          <w:divBdr>
            <w:top w:val="none" w:sz="0" w:space="0" w:color="auto"/>
            <w:left w:val="none" w:sz="0" w:space="0" w:color="auto"/>
            <w:bottom w:val="none" w:sz="0" w:space="0" w:color="auto"/>
            <w:right w:val="none" w:sz="0" w:space="0" w:color="auto"/>
          </w:divBdr>
        </w:div>
        <w:div w:id="1649357470">
          <w:marLeft w:val="0"/>
          <w:marRight w:val="0"/>
          <w:marTop w:val="0"/>
          <w:marBottom w:val="0"/>
          <w:divBdr>
            <w:top w:val="none" w:sz="0" w:space="0" w:color="auto"/>
            <w:left w:val="none" w:sz="0" w:space="0" w:color="auto"/>
            <w:bottom w:val="none" w:sz="0" w:space="0" w:color="auto"/>
            <w:right w:val="none" w:sz="0" w:space="0" w:color="auto"/>
          </w:divBdr>
        </w:div>
        <w:div w:id="1680501022">
          <w:marLeft w:val="0"/>
          <w:marRight w:val="0"/>
          <w:marTop w:val="0"/>
          <w:marBottom w:val="0"/>
          <w:divBdr>
            <w:top w:val="none" w:sz="0" w:space="0" w:color="auto"/>
            <w:left w:val="none" w:sz="0" w:space="0" w:color="auto"/>
            <w:bottom w:val="none" w:sz="0" w:space="0" w:color="auto"/>
            <w:right w:val="none" w:sz="0" w:space="0" w:color="auto"/>
          </w:divBdr>
        </w:div>
        <w:div w:id="1732777221">
          <w:marLeft w:val="0"/>
          <w:marRight w:val="0"/>
          <w:marTop w:val="0"/>
          <w:marBottom w:val="0"/>
          <w:divBdr>
            <w:top w:val="none" w:sz="0" w:space="0" w:color="auto"/>
            <w:left w:val="none" w:sz="0" w:space="0" w:color="auto"/>
            <w:bottom w:val="none" w:sz="0" w:space="0" w:color="auto"/>
            <w:right w:val="none" w:sz="0" w:space="0" w:color="auto"/>
          </w:divBdr>
        </w:div>
        <w:div w:id="1847750048">
          <w:marLeft w:val="0"/>
          <w:marRight w:val="0"/>
          <w:marTop w:val="0"/>
          <w:marBottom w:val="0"/>
          <w:divBdr>
            <w:top w:val="none" w:sz="0" w:space="0" w:color="auto"/>
            <w:left w:val="none" w:sz="0" w:space="0" w:color="auto"/>
            <w:bottom w:val="none" w:sz="0" w:space="0" w:color="auto"/>
            <w:right w:val="none" w:sz="0" w:space="0" w:color="auto"/>
          </w:divBdr>
        </w:div>
        <w:div w:id="2005737343">
          <w:marLeft w:val="0"/>
          <w:marRight w:val="0"/>
          <w:marTop w:val="0"/>
          <w:marBottom w:val="0"/>
          <w:divBdr>
            <w:top w:val="none" w:sz="0" w:space="0" w:color="auto"/>
            <w:left w:val="none" w:sz="0" w:space="0" w:color="auto"/>
            <w:bottom w:val="none" w:sz="0" w:space="0" w:color="auto"/>
            <w:right w:val="none" w:sz="0" w:space="0" w:color="auto"/>
          </w:divBdr>
        </w:div>
      </w:divsChild>
    </w:div>
    <w:div w:id="1839614717">
      <w:bodyDiv w:val="1"/>
      <w:marLeft w:val="0"/>
      <w:marRight w:val="0"/>
      <w:marTop w:val="0"/>
      <w:marBottom w:val="0"/>
      <w:divBdr>
        <w:top w:val="none" w:sz="0" w:space="0" w:color="auto"/>
        <w:left w:val="none" w:sz="0" w:space="0" w:color="auto"/>
        <w:bottom w:val="none" w:sz="0" w:space="0" w:color="auto"/>
        <w:right w:val="none" w:sz="0" w:space="0" w:color="auto"/>
      </w:divBdr>
      <w:divsChild>
        <w:div w:id="19283493">
          <w:marLeft w:val="0"/>
          <w:marRight w:val="0"/>
          <w:marTop w:val="0"/>
          <w:marBottom w:val="0"/>
          <w:divBdr>
            <w:top w:val="none" w:sz="0" w:space="0" w:color="auto"/>
            <w:left w:val="none" w:sz="0" w:space="0" w:color="auto"/>
            <w:bottom w:val="none" w:sz="0" w:space="0" w:color="auto"/>
            <w:right w:val="none" w:sz="0" w:space="0" w:color="auto"/>
          </w:divBdr>
        </w:div>
        <w:div w:id="168569045">
          <w:marLeft w:val="0"/>
          <w:marRight w:val="0"/>
          <w:marTop w:val="0"/>
          <w:marBottom w:val="0"/>
          <w:divBdr>
            <w:top w:val="none" w:sz="0" w:space="0" w:color="auto"/>
            <w:left w:val="none" w:sz="0" w:space="0" w:color="auto"/>
            <w:bottom w:val="none" w:sz="0" w:space="0" w:color="auto"/>
            <w:right w:val="none" w:sz="0" w:space="0" w:color="auto"/>
          </w:divBdr>
        </w:div>
        <w:div w:id="392236187">
          <w:marLeft w:val="0"/>
          <w:marRight w:val="0"/>
          <w:marTop w:val="0"/>
          <w:marBottom w:val="0"/>
          <w:divBdr>
            <w:top w:val="none" w:sz="0" w:space="0" w:color="auto"/>
            <w:left w:val="none" w:sz="0" w:space="0" w:color="auto"/>
            <w:bottom w:val="none" w:sz="0" w:space="0" w:color="auto"/>
            <w:right w:val="none" w:sz="0" w:space="0" w:color="auto"/>
          </w:divBdr>
          <w:divsChild>
            <w:div w:id="1944846920">
              <w:marLeft w:val="-75"/>
              <w:marRight w:val="0"/>
              <w:marTop w:val="30"/>
              <w:marBottom w:val="30"/>
              <w:divBdr>
                <w:top w:val="none" w:sz="0" w:space="0" w:color="auto"/>
                <w:left w:val="none" w:sz="0" w:space="0" w:color="auto"/>
                <w:bottom w:val="none" w:sz="0" w:space="0" w:color="auto"/>
                <w:right w:val="none" w:sz="0" w:space="0" w:color="auto"/>
              </w:divBdr>
              <w:divsChild>
                <w:div w:id="32846542">
                  <w:marLeft w:val="0"/>
                  <w:marRight w:val="0"/>
                  <w:marTop w:val="0"/>
                  <w:marBottom w:val="0"/>
                  <w:divBdr>
                    <w:top w:val="none" w:sz="0" w:space="0" w:color="auto"/>
                    <w:left w:val="none" w:sz="0" w:space="0" w:color="auto"/>
                    <w:bottom w:val="none" w:sz="0" w:space="0" w:color="auto"/>
                    <w:right w:val="none" w:sz="0" w:space="0" w:color="auto"/>
                  </w:divBdr>
                  <w:divsChild>
                    <w:div w:id="322204069">
                      <w:marLeft w:val="0"/>
                      <w:marRight w:val="0"/>
                      <w:marTop w:val="0"/>
                      <w:marBottom w:val="0"/>
                      <w:divBdr>
                        <w:top w:val="none" w:sz="0" w:space="0" w:color="auto"/>
                        <w:left w:val="none" w:sz="0" w:space="0" w:color="auto"/>
                        <w:bottom w:val="none" w:sz="0" w:space="0" w:color="auto"/>
                        <w:right w:val="none" w:sz="0" w:space="0" w:color="auto"/>
                      </w:divBdr>
                    </w:div>
                    <w:div w:id="1894777890">
                      <w:marLeft w:val="0"/>
                      <w:marRight w:val="0"/>
                      <w:marTop w:val="0"/>
                      <w:marBottom w:val="0"/>
                      <w:divBdr>
                        <w:top w:val="none" w:sz="0" w:space="0" w:color="auto"/>
                        <w:left w:val="none" w:sz="0" w:space="0" w:color="auto"/>
                        <w:bottom w:val="none" w:sz="0" w:space="0" w:color="auto"/>
                        <w:right w:val="none" w:sz="0" w:space="0" w:color="auto"/>
                      </w:divBdr>
                    </w:div>
                  </w:divsChild>
                </w:div>
                <w:div w:id="128714902">
                  <w:marLeft w:val="0"/>
                  <w:marRight w:val="0"/>
                  <w:marTop w:val="0"/>
                  <w:marBottom w:val="0"/>
                  <w:divBdr>
                    <w:top w:val="none" w:sz="0" w:space="0" w:color="auto"/>
                    <w:left w:val="none" w:sz="0" w:space="0" w:color="auto"/>
                    <w:bottom w:val="none" w:sz="0" w:space="0" w:color="auto"/>
                    <w:right w:val="none" w:sz="0" w:space="0" w:color="auto"/>
                  </w:divBdr>
                  <w:divsChild>
                    <w:div w:id="1645160387">
                      <w:marLeft w:val="0"/>
                      <w:marRight w:val="0"/>
                      <w:marTop w:val="0"/>
                      <w:marBottom w:val="0"/>
                      <w:divBdr>
                        <w:top w:val="none" w:sz="0" w:space="0" w:color="auto"/>
                        <w:left w:val="none" w:sz="0" w:space="0" w:color="auto"/>
                        <w:bottom w:val="none" w:sz="0" w:space="0" w:color="auto"/>
                        <w:right w:val="none" w:sz="0" w:space="0" w:color="auto"/>
                      </w:divBdr>
                    </w:div>
                  </w:divsChild>
                </w:div>
                <w:div w:id="245463579">
                  <w:marLeft w:val="0"/>
                  <w:marRight w:val="0"/>
                  <w:marTop w:val="0"/>
                  <w:marBottom w:val="0"/>
                  <w:divBdr>
                    <w:top w:val="none" w:sz="0" w:space="0" w:color="auto"/>
                    <w:left w:val="none" w:sz="0" w:space="0" w:color="auto"/>
                    <w:bottom w:val="none" w:sz="0" w:space="0" w:color="auto"/>
                    <w:right w:val="none" w:sz="0" w:space="0" w:color="auto"/>
                  </w:divBdr>
                  <w:divsChild>
                    <w:div w:id="1905677205">
                      <w:marLeft w:val="0"/>
                      <w:marRight w:val="0"/>
                      <w:marTop w:val="0"/>
                      <w:marBottom w:val="0"/>
                      <w:divBdr>
                        <w:top w:val="none" w:sz="0" w:space="0" w:color="auto"/>
                        <w:left w:val="none" w:sz="0" w:space="0" w:color="auto"/>
                        <w:bottom w:val="none" w:sz="0" w:space="0" w:color="auto"/>
                        <w:right w:val="none" w:sz="0" w:space="0" w:color="auto"/>
                      </w:divBdr>
                    </w:div>
                  </w:divsChild>
                </w:div>
                <w:div w:id="765461944">
                  <w:marLeft w:val="0"/>
                  <w:marRight w:val="0"/>
                  <w:marTop w:val="0"/>
                  <w:marBottom w:val="0"/>
                  <w:divBdr>
                    <w:top w:val="none" w:sz="0" w:space="0" w:color="auto"/>
                    <w:left w:val="none" w:sz="0" w:space="0" w:color="auto"/>
                    <w:bottom w:val="none" w:sz="0" w:space="0" w:color="auto"/>
                    <w:right w:val="none" w:sz="0" w:space="0" w:color="auto"/>
                  </w:divBdr>
                  <w:divsChild>
                    <w:div w:id="1497570277">
                      <w:marLeft w:val="0"/>
                      <w:marRight w:val="0"/>
                      <w:marTop w:val="0"/>
                      <w:marBottom w:val="0"/>
                      <w:divBdr>
                        <w:top w:val="none" w:sz="0" w:space="0" w:color="auto"/>
                        <w:left w:val="none" w:sz="0" w:space="0" w:color="auto"/>
                        <w:bottom w:val="none" w:sz="0" w:space="0" w:color="auto"/>
                        <w:right w:val="none" w:sz="0" w:space="0" w:color="auto"/>
                      </w:divBdr>
                    </w:div>
                  </w:divsChild>
                </w:div>
                <w:div w:id="790440798">
                  <w:marLeft w:val="0"/>
                  <w:marRight w:val="0"/>
                  <w:marTop w:val="0"/>
                  <w:marBottom w:val="0"/>
                  <w:divBdr>
                    <w:top w:val="none" w:sz="0" w:space="0" w:color="auto"/>
                    <w:left w:val="none" w:sz="0" w:space="0" w:color="auto"/>
                    <w:bottom w:val="none" w:sz="0" w:space="0" w:color="auto"/>
                    <w:right w:val="none" w:sz="0" w:space="0" w:color="auto"/>
                  </w:divBdr>
                  <w:divsChild>
                    <w:div w:id="450787307">
                      <w:marLeft w:val="0"/>
                      <w:marRight w:val="0"/>
                      <w:marTop w:val="0"/>
                      <w:marBottom w:val="0"/>
                      <w:divBdr>
                        <w:top w:val="none" w:sz="0" w:space="0" w:color="auto"/>
                        <w:left w:val="none" w:sz="0" w:space="0" w:color="auto"/>
                        <w:bottom w:val="none" w:sz="0" w:space="0" w:color="auto"/>
                        <w:right w:val="none" w:sz="0" w:space="0" w:color="auto"/>
                      </w:divBdr>
                    </w:div>
                  </w:divsChild>
                </w:div>
                <w:div w:id="1296645811">
                  <w:marLeft w:val="0"/>
                  <w:marRight w:val="0"/>
                  <w:marTop w:val="0"/>
                  <w:marBottom w:val="0"/>
                  <w:divBdr>
                    <w:top w:val="none" w:sz="0" w:space="0" w:color="auto"/>
                    <w:left w:val="none" w:sz="0" w:space="0" w:color="auto"/>
                    <w:bottom w:val="none" w:sz="0" w:space="0" w:color="auto"/>
                    <w:right w:val="none" w:sz="0" w:space="0" w:color="auto"/>
                  </w:divBdr>
                  <w:divsChild>
                    <w:div w:id="353309477">
                      <w:marLeft w:val="0"/>
                      <w:marRight w:val="0"/>
                      <w:marTop w:val="0"/>
                      <w:marBottom w:val="0"/>
                      <w:divBdr>
                        <w:top w:val="none" w:sz="0" w:space="0" w:color="auto"/>
                        <w:left w:val="none" w:sz="0" w:space="0" w:color="auto"/>
                        <w:bottom w:val="none" w:sz="0" w:space="0" w:color="auto"/>
                        <w:right w:val="none" w:sz="0" w:space="0" w:color="auto"/>
                      </w:divBdr>
                    </w:div>
                    <w:div w:id="1842310297">
                      <w:marLeft w:val="0"/>
                      <w:marRight w:val="0"/>
                      <w:marTop w:val="0"/>
                      <w:marBottom w:val="0"/>
                      <w:divBdr>
                        <w:top w:val="none" w:sz="0" w:space="0" w:color="auto"/>
                        <w:left w:val="none" w:sz="0" w:space="0" w:color="auto"/>
                        <w:bottom w:val="none" w:sz="0" w:space="0" w:color="auto"/>
                        <w:right w:val="none" w:sz="0" w:space="0" w:color="auto"/>
                      </w:divBdr>
                    </w:div>
                  </w:divsChild>
                </w:div>
                <w:div w:id="1320378902">
                  <w:marLeft w:val="0"/>
                  <w:marRight w:val="0"/>
                  <w:marTop w:val="0"/>
                  <w:marBottom w:val="0"/>
                  <w:divBdr>
                    <w:top w:val="none" w:sz="0" w:space="0" w:color="auto"/>
                    <w:left w:val="none" w:sz="0" w:space="0" w:color="auto"/>
                    <w:bottom w:val="none" w:sz="0" w:space="0" w:color="auto"/>
                    <w:right w:val="none" w:sz="0" w:space="0" w:color="auto"/>
                  </w:divBdr>
                  <w:divsChild>
                    <w:div w:id="1264418290">
                      <w:marLeft w:val="0"/>
                      <w:marRight w:val="0"/>
                      <w:marTop w:val="0"/>
                      <w:marBottom w:val="0"/>
                      <w:divBdr>
                        <w:top w:val="none" w:sz="0" w:space="0" w:color="auto"/>
                        <w:left w:val="none" w:sz="0" w:space="0" w:color="auto"/>
                        <w:bottom w:val="none" w:sz="0" w:space="0" w:color="auto"/>
                        <w:right w:val="none" w:sz="0" w:space="0" w:color="auto"/>
                      </w:divBdr>
                    </w:div>
                  </w:divsChild>
                </w:div>
                <w:div w:id="1415469014">
                  <w:marLeft w:val="0"/>
                  <w:marRight w:val="0"/>
                  <w:marTop w:val="0"/>
                  <w:marBottom w:val="0"/>
                  <w:divBdr>
                    <w:top w:val="none" w:sz="0" w:space="0" w:color="auto"/>
                    <w:left w:val="none" w:sz="0" w:space="0" w:color="auto"/>
                    <w:bottom w:val="none" w:sz="0" w:space="0" w:color="auto"/>
                    <w:right w:val="none" w:sz="0" w:space="0" w:color="auto"/>
                  </w:divBdr>
                  <w:divsChild>
                    <w:div w:id="831532294">
                      <w:marLeft w:val="0"/>
                      <w:marRight w:val="0"/>
                      <w:marTop w:val="0"/>
                      <w:marBottom w:val="0"/>
                      <w:divBdr>
                        <w:top w:val="none" w:sz="0" w:space="0" w:color="auto"/>
                        <w:left w:val="none" w:sz="0" w:space="0" w:color="auto"/>
                        <w:bottom w:val="none" w:sz="0" w:space="0" w:color="auto"/>
                        <w:right w:val="none" w:sz="0" w:space="0" w:color="auto"/>
                      </w:divBdr>
                    </w:div>
                  </w:divsChild>
                </w:div>
                <w:div w:id="1464346863">
                  <w:marLeft w:val="0"/>
                  <w:marRight w:val="0"/>
                  <w:marTop w:val="0"/>
                  <w:marBottom w:val="0"/>
                  <w:divBdr>
                    <w:top w:val="none" w:sz="0" w:space="0" w:color="auto"/>
                    <w:left w:val="none" w:sz="0" w:space="0" w:color="auto"/>
                    <w:bottom w:val="none" w:sz="0" w:space="0" w:color="auto"/>
                    <w:right w:val="none" w:sz="0" w:space="0" w:color="auto"/>
                  </w:divBdr>
                  <w:divsChild>
                    <w:div w:id="682392190">
                      <w:marLeft w:val="0"/>
                      <w:marRight w:val="0"/>
                      <w:marTop w:val="0"/>
                      <w:marBottom w:val="0"/>
                      <w:divBdr>
                        <w:top w:val="none" w:sz="0" w:space="0" w:color="auto"/>
                        <w:left w:val="none" w:sz="0" w:space="0" w:color="auto"/>
                        <w:bottom w:val="none" w:sz="0" w:space="0" w:color="auto"/>
                        <w:right w:val="none" w:sz="0" w:space="0" w:color="auto"/>
                      </w:divBdr>
                    </w:div>
                  </w:divsChild>
                </w:div>
                <w:div w:id="1681392220">
                  <w:marLeft w:val="0"/>
                  <w:marRight w:val="0"/>
                  <w:marTop w:val="0"/>
                  <w:marBottom w:val="0"/>
                  <w:divBdr>
                    <w:top w:val="none" w:sz="0" w:space="0" w:color="auto"/>
                    <w:left w:val="none" w:sz="0" w:space="0" w:color="auto"/>
                    <w:bottom w:val="none" w:sz="0" w:space="0" w:color="auto"/>
                    <w:right w:val="none" w:sz="0" w:space="0" w:color="auto"/>
                  </w:divBdr>
                  <w:divsChild>
                    <w:div w:id="1622880465">
                      <w:marLeft w:val="0"/>
                      <w:marRight w:val="0"/>
                      <w:marTop w:val="0"/>
                      <w:marBottom w:val="0"/>
                      <w:divBdr>
                        <w:top w:val="none" w:sz="0" w:space="0" w:color="auto"/>
                        <w:left w:val="none" w:sz="0" w:space="0" w:color="auto"/>
                        <w:bottom w:val="none" w:sz="0" w:space="0" w:color="auto"/>
                        <w:right w:val="none" w:sz="0" w:space="0" w:color="auto"/>
                      </w:divBdr>
                    </w:div>
                  </w:divsChild>
                </w:div>
                <w:div w:id="1767383464">
                  <w:marLeft w:val="0"/>
                  <w:marRight w:val="0"/>
                  <w:marTop w:val="0"/>
                  <w:marBottom w:val="0"/>
                  <w:divBdr>
                    <w:top w:val="none" w:sz="0" w:space="0" w:color="auto"/>
                    <w:left w:val="none" w:sz="0" w:space="0" w:color="auto"/>
                    <w:bottom w:val="none" w:sz="0" w:space="0" w:color="auto"/>
                    <w:right w:val="none" w:sz="0" w:space="0" w:color="auto"/>
                  </w:divBdr>
                  <w:divsChild>
                    <w:div w:id="43374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59619">
          <w:marLeft w:val="0"/>
          <w:marRight w:val="0"/>
          <w:marTop w:val="0"/>
          <w:marBottom w:val="0"/>
          <w:divBdr>
            <w:top w:val="none" w:sz="0" w:space="0" w:color="auto"/>
            <w:left w:val="none" w:sz="0" w:space="0" w:color="auto"/>
            <w:bottom w:val="none" w:sz="0" w:space="0" w:color="auto"/>
            <w:right w:val="none" w:sz="0" w:space="0" w:color="auto"/>
          </w:divBdr>
        </w:div>
        <w:div w:id="515731513">
          <w:marLeft w:val="0"/>
          <w:marRight w:val="0"/>
          <w:marTop w:val="0"/>
          <w:marBottom w:val="0"/>
          <w:divBdr>
            <w:top w:val="none" w:sz="0" w:space="0" w:color="auto"/>
            <w:left w:val="none" w:sz="0" w:space="0" w:color="auto"/>
            <w:bottom w:val="none" w:sz="0" w:space="0" w:color="auto"/>
            <w:right w:val="none" w:sz="0" w:space="0" w:color="auto"/>
          </w:divBdr>
        </w:div>
        <w:div w:id="690183728">
          <w:marLeft w:val="0"/>
          <w:marRight w:val="0"/>
          <w:marTop w:val="0"/>
          <w:marBottom w:val="0"/>
          <w:divBdr>
            <w:top w:val="none" w:sz="0" w:space="0" w:color="auto"/>
            <w:left w:val="none" w:sz="0" w:space="0" w:color="auto"/>
            <w:bottom w:val="none" w:sz="0" w:space="0" w:color="auto"/>
            <w:right w:val="none" w:sz="0" w:space="0" w:color="auto"/>
          </w:divBdr>
        </w:div>
        <w:div w:id="1014066151">
          <w:marLeft w:val="0"/>
          <w:marRight w:val="0"/>
          <w:marTop w:val="0"/>
          <w:marBottom w:val="0"/>
          <w:divBdr>
            <w:top w:val="none" w:sz="0" w:space="0" w:color="auto"/>
            <w:left w:val="none" w:sz="0" w:space="0" w:color="auto"/>
            <w:bottom w:val="none" w:sz="0" w:space="0" w:color="auto"/>
            <w:right w:val="none" w:sz="0" w:space="0" w:color="auto"/>
          </w:divBdr>
        </w:div>
        <w:div w:id="1474255297">
          <w:marLeft w:val="0"/>
          <w:marRight w:val="0"/>
          <w:marTop w:val="0"/>
          <w:marBottom w:val="0"/>
          <w:divBdr>
            <w:top w:val="none" w:sz="0" w:space="0" w:color="auto"/>
            <w:left w:val="none" w:sz="0" w:space="0" w:color="auto"/>
            <w:bottom w:val="none" w:sz="0" w:space="0" w:color="auto"/>
            <w:right w:val="none" w:sz="0" w:space="0" w:color="auto"/>
          </w:divBdr>
        </w:div>
        <w:div w:id="2069525345">
          <w:marLeft w:val="0"/>
          <w:marRight w:val="0"/>
          <w:marTop w:val="0"/>
          <w:marBottom w:val="0"/>
          <w:divBdr>
            <w:top w:val="none" w:sz="0" w:space="0" w:color="auto"/>
            <w:left w:val="none" w:sz="0" w:space="0" w:color="auto"/>
            <w:bottom w:val="none" w:sz="0" w:space="0" w:color="auto"/>
            <w:right w:val="none" w:sz="0" w:space="0" w:color="auto"/>
          </w:divBdr>
        </w:div>
        <w:div w:id="2081751719">
          <w:marLeft w:val="0"/>
          <w:marRight w:val="0"/>
          <w:marTop w:val="0"/>
          <w:marBottom w:val="0"/>
          <w:divBdr>
            <w:top w:val="none" w:sz="0" w:space="0" w:color="auto"/>
            <w:left w:val="none" w:sz="0" w:space="0" w:color="auto"/>
            <w:bottom w:val="none" w:sz="0" w:space="0" w:color="auto"/>
            <w:right w:val="none" w:sz="0" w:space="0" w:color="auto"/>
          </w:divBdr>
        </w:div>
        <w:div w:id="2133204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microsoft.com/office/2019/05/relationships/documenttasks" Target="documenttasks/documenttasks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707e6a72a88a4538" /><Relationship Type="http://schemas.microsoft.com/office/2011/relationships/people" Target="people.xml" Id="R7f71a7c737a64e17" /><Relationship Type="http://schemas.microsoft.com/office/2011/relationships/commentsExtended" Target="commentsExtended.xml" Id="R08ffb8ea90534eef" /><Relationship Type="http://schemas.microsoft.com/office/2016/09/relationships/commentsIds" Target="commentsIds.xml" Id="R62e0df4062954bb1" /><Relationship Type="http://schemas.microsoft.com/office/2018/08/relationships/commentsExtensible" Target="commentsExtensible.xml" Id="R61c4b9599a3b4e97" /></Relationships>
</file>

<file path=word/documenttasks/documenttasks1.xml><?xml version="1.0" encoding="utf-8"?>
<t:Tasks xmlns:t="http://schemas.microsoft.com/office/tasks/2019/documenttasks" xmlns:oel="http://schemas.microsoft.com/office/2019/extlst">
  <t:Task id="{CA3682BB-8087-4E1A-BA32-B70BB841FB67}">
    <t:Anchor>
      <t:Comment id="657493282"/>
    </t:Anchor>
    <t:History>
      <t:Event id="{8D1E8B95-AE5B-44C8-874E-A5C3A2D4CC65}" time="2022-11-29T12:28:21.017Z">
        <t:Attribution userId="S::aiste.kielaite@vilniausvystymas.lt::9926b994-7a0b-4c77-a8ec-f0ba033c552c" userProvider="AD" userName="Aistė Kielaitė"/>
        <t:Anchor>
          <t:Comment id="1478980938"/>
        </t:Anchor>
        <t:Create/>
      </t:Event>
      <t:Event id="{7185E0BC-70DF-4CC8-94F3-CAABCB632F4F}" time="2022-11-29T12:28:21.017Z">
        <t:Attribution userId="S::aiste.kielaite@vilniausvystymas.lt::9926b994-7a0b-4c77-a8ec-f0ba033c552c" userProvider="AD" userName="Aistė Kielaitė"/>
        <t:Anchor>
          <t:Comment id="1478980938"/>
        </t:Anchor>
        <t:Assign userId="S::Mindaugas.Alekna@vilniausvystymas.lt::dc8aaebf-880c-4745-b2c5-0b95ea6f22c0" userProvider="AD" userName="Mindaugas Alekna"/>
      </t:Event>
      <t:Event id="{D0F6BDB6-7EF4-45F3-B4EA-89C4ECD1AAE5}" time="2022-11-29T12:28:21.017Z">
        <t:Attribution userId="S::aiste.kielaite@vilniausvystymas.lt::9926b994-7a0b-4c77-a8ec-f0ba033c552c" userProvider="AD" userName="Aistė Kielaitė"/>
        <t:Anchor>
          <t:Comment id="1478980938"/>
        </t:Anchor>
        <t:SetTitle title="@Mindaugas Alekna kokia?"/>
      </t:Event>
    </t:History>
  </t:Task>
  <t:Task id="{0D3703F1-86E7-4A85-B9E7-FA0BA4301DCF}">
    <t:Anchor>
      <t:Comment id="672610251"/>
    </t:Anchor>
    <t:History>
      <t:Event id="{8909B600-8DD7-4112-8DAE-A13FD5AFB80A}" time="2023-05-23T10:02:03.79Z">
        <t:Attribution userId="S::aiste.kielaite@vilniausvystymas.lt::9926b994-7a0b-4c77-a8ec-f0ba033c552c" userProvider="AD" userName="Aistė Kielaitė"/>
        <t:Anchor>
          <t:Comment id="672610251"/>
        </t:Anchor>
        <t:Create/>
      </t:Event>
      <t:Event id="{9BEC316C-327A-4588-A536-17DF89904FBF}" time="2023-05-23T10:02:03.79Z">
        <t:Attribution userId="S::aiste.kielaite@vilniausvystymas.lt::9926b994-7a0b-4c77-a8ec-f0ba033c552c" userProvider="AD" userName="Aistė Kielaitė"/>
        <t:Anchor>
          <t:Comment id="672610251"/>
        </t:Anchor>
        <t:Assign userId="S::aukse.radziunaite@vilniausvystymas.lt::b5ee9f92-e0bf-4fc6-ba70-0c4ef34c8d09" userProvider="AD" userName="Auksė Radžiūnaitė"/>
      </t:Event>
      <t:Event id="{9F764D6F-D207-4D5D-BF66-2B81D87C8472}" time="2023-05-23T10:02:03.79Z">
        <t:Attribution userId="S::aiste.kielaite@vilniausvystymas.lt::9926b994-7a0b-4c77-a8ec-f0ba033c552c" userProvider="AD" userName="Aistė Kielaitė"/>
        <t:Anchor>
          <t:Comment id="672610251"/>
        </t:Anchor>
        <t:SetTitle title="@Auksė Radžiūnaitė @Mantas Saulis mėginau pagimdyti kažką. Sukasi jau galva, nežinau. Keik sugebėjau tiek prikūriau. Peržiūrėkite, kas nesuprantama, teikite komentarus, korekcijas. Čia jums turi būti paskui įmanoma patikrinti patirtį ir kad viskas būtų…"/>
      </t:Event>
    </t:History>
  </t:Task>
  <t:Task id="{0E7573D9-3B01-4670-8338-6F18F00C8F28}">
    <t:Anchor>
      <t:Comment id="1871428207"/>
    </t:Anchor>
    <t:History>
      <t:Event id="{2345FACE-3761-4EE3-918C-1A72C10F6905}" time="2025-05-29T08:49:06.057Z">
        <t:Attribution userId="S::Greta.Jatulionyte@vilniausvystymas.lt::9a3faacd-30d8-41bf-aa76-56e7eccd0316" userProvider="AD" userName="Greta Jatulionytė"/>
        <t:Anchor>
          <t:Comment id="1871428207"/>
        </t:Anchor>
        <t:Create/>
      </t:Event>
      <t:Event id="{81D2BD38-FC2B-47C3-9808-3D55CB5A90FD}" time="2025-05-29T08:49:06.057Z">
        <t:Attribution userId="S::Greta.Jatulionyte@vilniausvystymas.lt::9a3faacd-30d8-41bf-aa76-56e7eccd0316" userProvider="AD" userName="Greta Jatulionytė"/>
        <t:Anchor>
          <t:Comment id="1871428207"/>
        </t:Anchor>
        <t:Assign userId="S::andrius.kalesnikas@vilniausvystymas.lt::00468c99-541a-4b1b-bc9a-9cd008da2ad8" userProvider="AD" userName="Andrius Kalesnikas"/>
      </t:Event>
      <t:Event id="{C344A14A-0547-475A-977A-47761265F573}" time="2025-05-29T08:49:06.057Z">
        <t:Attribution userId="S::Greta.Jatulionyte@vilniausvystymas.lt::9a3faacd-30d8-41bf-aa76-56e7eccd0316" userProvider="AD" userName="Greta Jatulionytė"/>
        <t:Anchor>
          <t:Comment id="1871428207"/>
        </t:Anchor>
        <t:SetTitle title="@Andrius Kalesnikas pagal kokią metodiką čia tokį kriterijų apsirašėt? Kaip su tarpiniais terminais? Sutartyje tarpiniai terminai surašyta, kad nėra keičiami."/>
      </t:Event>
      <t:Event id="{287EC50A-AFA0-41EA-9488-CAF54C3C7F49}" time="2025-06-02T08:47:03.106Z">
        <t:Attribution userId="S::andrius.kalesnikas@vilniausvystymas.lt::00468c99-541a-4b1b-bc9a-9cd008da2ad8" userProvider="AD" userName="Andrius Kalesnika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95A28B31E7489A8E9B3F7CD2B9CC5C"/>
        <w:category>
          <w:name w:val="General"/>
          <w:gallery w:val="placeholder"/>
        </w:category>
        <w:types>
          <w:type w:val="bbPlcHdr"/>
        </w:types>
        <w:behaviors>
          <w:behavior w:val="content"/>
        </w:behaviors>
        <w:guid w:val="{3D79DDB0-663A-4895-AF8E-06B78900AFE2}"/>
      </w:docPartPr>
      <w:docPartBody>
        <w:p w:rsidR="00D664BD" w:rsidP="00B11438" w:rsidRDefault="00B11438">
          <w:pPr>
            <w:pStyle w:val="D095A28B31E7489A8E9B3F7CD2B9CC5C"/>
          </w:pPr>
          <w:r w:rsidRPr="000F398C">
            <w:rPr>
              <w:rStyle w:val="Vietosrezervavimoenklotekstas"/>
            </w:rPr>
            <w:t>Choose an item.</w:t>
          </w:r>
        </w:p>
      </w:docPartBody>
    </w:docPart>
    <w:docPart>
      <w:docPartPr>
        <w:name w:val="01A86583061C4A24A14577ABC350C752"/>
        <w:category>
          <w:name w:val="General"/>
          <w:gallery w:val="placeholder"/>
        </w:category>
        <w:types>
          <w:type w:val="bbPlcHdr"/>
        </w:types>
        <w:behaviors>
          <w:behavior w:val="content"/>
        </w:behaviors>
        <w:guid w:val="{CFD1E716-75B6-42D9-A9B3-5AD88DD0CB64}"/>
      </w:docPartPr>
      <w:docPartBody>
        <w:p w:rsidR="00E361C0" w:rsidP="00F23B6F" w:rsidRDefault="00F23B6F">
          <w:pPr>
            <w:pStyle w:val="01A86583061C4A24A14577ABC350C752"/>
          </w:pPr>
          <w:r w:rsidRPr="000F398C">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AA1"/>
    <w:rsid w:val="001643C5"/>
    <w:rsid w:val="00194748"/>
    <w:rsid w:val="001A75ED"/>
    <w:rsid w:val="0025234D"/>
    <w:rsid w:val="00255C1E"/>
    <w:rsid w:val="0026234A"/>
    <w:rsid w:val="003363EF"/>
    <w:rsid w:val="0038622A"/>
    <w:rsid w:val="00393421"/>
    <w:rsid w:val="003A175E"/>
    <w:rsid w:val="00484835"/>
    <w:rsid w:val="004E258A"/>
    <w:rsid w:val="005123AD"/>
    <w:rsid w:val="005366BC"/>
    <w:rsid w:val="005C3721"/>
    <w:rsid w:val="0063169F"/>
    <w:rsid w:val="006C0CCF"/>
    <w:rsid w:val="006E4176"/>
    <w:rsid w:val="00750D80"/>
    <w:rsid w:val="007676B0"/>
    <w:rsid w:val="0078749E"/>
    <w:rsid w:val="008410AD"/>
    <w:rsid w:val="008C3988"/>
    <w:rsid w:val="009C460D"/>
    <w:rsid w:val="009D2B34"/>
    <w:rsid w:val="009E6A87"/>
    <w:rsid w:val="009F3FE4"/>
    <w:rsid w:val="00A14606"/>
    <w:rsid w:val="00A15418"/>
    <w:rsid w:val="00A80E63"/>
    <w:rsid w:val="00B056E4"/>
    <w:rsid w:val="00B11438"/>
    <w:rsid w:val="00B16BDA"/>
    <w:rsid w:val="00B92AA1"/>
    <w:rsid w:val="00BB2BD2"/>
    <w:rsid w:val="00BB7896"/>
    <w:rsid w:val="00C0043F"/>
    <w:rsid w:val="00CB1CE5"/>
    <w:rsid w:val="00D664BD"/>
    <w:rsid w:val="00DD2DAC"/>
    <w:rsid w:val="00E12B76"/>
    <w:rsid w:val="00E25A74"/>
    <w:rsid w:val="00E361C0"/>
    <w:rsid w:val="00E644E3"/>
    <w:rsid w:val="00E73A8F"/>
    <w:rsid w:val="00EC4BC0"/>
    <w:rsid w:val="00ED29F9"/>
    <w:rsid w:val="00ED381C"/>
    <w:rsid w:val="00F23B6F"/>
    <w:rsid w:val="00F74588"/>
    <w:rsid w:val="00F85A3A"/>
    <w:rsid w:val="00F86C68"/>
    <w:rsid w:val="00FD20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23B6F"/>
    <w:rPr>
      <w:color w:val="666666"/>
    </w:rPr>
  </w:style>
  <w:style w:type="paragraph" w:customStyle="1" w:styleId="D095A28B31E7489A8E9B3F7CD2B9CC5C">
    <w:name w:val="D095A28B31E7489A8E9B3F7CD2B9CC5C"/>
    <w:rsid w:val="00B11438"/>
  </w:style>
  <w:style w:type="paragraph" w:customStyle="1" w:styleId="01A86583061C4A24A14577ABC350C752">
    <w:name w:val="01A86583061C4A24A14577ABC350C752"/>
    <w:rsid w:val="00F23B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Aistė Kielaitė</DisplayName>
        <AccountId>244</AccountId>
        <AccountType/>
      </UserInfo>
      <UserInfo>
        <DisplayName>Mindaugas Alekna</DisplayName>
        <AccountId>251</AccountId>
        <AccountType/>
      </UserInfo>
      <UserInfo>
        <DisplayName>Jolita Dumčienė</DisplayName>
        <AccountId>34</AccountId>
        <AccountType/>
      </UserInfo>
      <UserInfo>
        <DisplayName>Lukas Lisauskas</DisplayName>
        <AccountId>306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5994E-72F2-4AA7-B597-DDBEAA7DF15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4FB29C8-DC0F-43CE-B51F-68FE422F8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E39F8F-AB33-4A3F-8550-281513429559}">
  <ds:schemaRefs>
    <ds:schemaRef ds:uri="http://schemas.microsoft.com/sharepoint/v3/contenttype/forms"/>
  </ds:schemaRefs>
</ds:datastoreItem>
</file>

<file path=customXml/itemProps4.xml><?xml version="1.0" encoding="utf-8"?>
<ds:datastoreItem xmlns:ds="http://schemas.openxmlformats.org/officeDocument/2006/customXml" ds:itemID="{B1490883-F209-4529-87A3-DF2E4E918E9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Aistė Kielaitė</dc:creator>
  <keywords/>
  <dc:description/>
  <lastModifiedBy>Agnė Vyšniauskienė</lastModifiedBy>
  <revision>5</revision>
  <dcterms:created xsi:type="dcterms:W3CDTF">2025-08-04T10:30:00.0000000Z</dcterms:created>
  <dcterms:modified xsi:type="dcterms:W3CDTF">2025-08-06T13:06:22.2899186Z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